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DA12E" w14:textId="5A085E68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Meeting #</w:t>
      </w:r>
      <w:r>
        <w:rPr>
          <w:rFonts w:cs="Arial"/>
          <w:sz w:val="24"/>
          <w:szCs w:val="24"/>
        </w:rPr>
        <w:t>1</w:t>
      </w:r>
      <w:r w:rsidR="00EE0ABF">
        <w:rPr>
          <w:rFonts w:cs="Arial"/>
          <w:sz w:val="24"/>
          <w:szCs w:val="24"/>
        </w:rPr>
        <w:t>0</w:t>
      </w:r>
      <w:r w:rsidR="00BA3FFD">
        <w:rPr>
          <w:rFonts w:cs="Arial"/>
          <w:sz w:val="24"/>
          <w:szCs w:val="24"/>
        </w:rPr>
        <w:t>6</w:t>
      </w:r>
      <w:r w:rsidRPr="002D6524">
        <w:rPr>
          <w:rFonts w:cs="Arial"/>
          <w:noProof w:val="0"/>
          <w:sz w:val="24"/>
        </w:rPr>
        <w:tab/>
      </w:r>
      <w:r w:rsidR="00925E76">
        <w:rPr>
          <w:rFonts w:cs="Arial"/>
          <w:noProof w:val="0"/>
          <w:sz w:val="24"/>
        </w:rPr>
        <w:tab/>
      </w:r>
      <w:r w:rsidR="00311B6C" w:rsidRPr="00311B6C">
        <w:rPr>
          <w:rFonts w:cs="Arial"/>
          <w:noProof w:val="0"/>
          <w:sz w:val="24"/>
        </w:rPr>
        <w:t>RP-243148</w:t>
      </w:r>
    </w:p>
    <w:p w14:paraId="2EC6AC2A" w14:textId="644E903F" w:rsidR="00F01182" w:rsidRDefault="00BA3FFD" w:rsidP="00F01182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BA3FFD">
        <w:rPr>
          <w:rFonts w:ascii="Arial" w:hAnsi="Arial" w:cs="Arial"/>
          <w:b/>
          <w:noProof/>
          <w:sz w:val="24"/>
          <w:szCs w:val="24"/>
          <w:lang w:val="en-US"/>
        </w:rPr>
        <w:t>Madrid, Spain, December 9-12, 2024</w:t>
      </w:r>
    </w:p>
    <w:p w14:paraId="760DFDF3" w14:textId="77777777" w:rsidR="00BA3FFD" w:rsidRPr="00AB081E" w:rsidRDefault="00BA3FFD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11D6A46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07558A">
        <w:rPr>
          <w:rFonts w:ascii="Arial" w:hAnsi="Arial" w:cs="Arial"/>
          <w:b/>
          <w:sz w:val="24"/>
        </w:rPr>
        <w:t>9.3.4.4</w:t>
      </w:r>
    </w:p>
    <w:p w14:paraId="0293383C" w14:textId="23542091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31310EBD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BA3FFD">
        <w:rPr>
          <w:rFonts w:ascii="Arial" w:hAnsi="Arial" w:cs="Arial"/>
          <w:b/>
          <w:sz w:val="24"/>
        </w:rPr>
        <w:t>On</w:t>
      </w:r>
      <w:r w:rsidR="00EE0ABF" w:rsidRPr="00EE0ABF">
        <w:rPr>
          <w:rFonts w:ascii="Arial" w:hAnsi="Arial" w:cs="Arial"/>
          <w:b/>
          <w:sz w:val="24"/>
        </w:rPr>
        <w:t xml:space="preserve"> NR channel BW less than 5MHz for FR1 Phase 2</w:t>
      </w:r>
    </w:p>
    <w:p w14:paraId="266488AB" w14:textId="46AEBE6A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  <w:r w:rsidR="00D55E74">
        <w:rPr>
          <w:rFonts w:ascii="Arial" w:hAnsi="Arial" w:cs="Arial"/>
          <w:b/>
          <w:sz w:val="24"/>
        </w:rPr>
        <w:t xml:space="preserve"> and Decision</w:t>
      </w:r>
    </w:p>
    <w:p w14:paraId="79DBD538" w14:textId="77777777" w:rsidR="00F01182" w:rsidRPr="00DE742A" w:rsidRDefault="00F01182" w:rsidP="00F01182">
      <w:pPr>
        <w:pStyle w:val="Heading1"/>
      </w:pPr>
      <w:r w:rsidRPr="00DE742A">
        <w:t>Introduction</w:t>
      </w:r>
    </w:p>
    <w:p w14:paraId="6931C76E" w14:textId="3BD06E95" w:rsidR="009603CC" w:rsidRPr="00DE742A" w:rsidRDefault="009603CC" w:rsidP="00A3422C">
      <w:pPr>
        <w:jc w:val="both"/>
      </w:pPr>
      <w:r w:rsidRPr="00DE742A">
        <w:t xml:space="preserve">The Rel-19 </w:t>
      </w:r>
      <w:r w:rsidR="00795AA9" w:rsidRPr="00DE742A">
        <w:t>NR channel BW less than 5MHz for FR1 Phase 2</w:t>
      </w:r>
      <w:r w:rsidR="005B2CC4" w:rsidRPr="00DE742A">
        <w:t xml:space="preserve"> </w:t>
      </w:r>
      <w:r w:rsidRPr="00DE742A">
        <w:t>work item was approved in March 2024 in [1]</w:t>
      </w:r>
      <w:r w:rsidR="0067378F" w:rsidRPr="00DE742A">
        <w:t xml:space="preserve"> with a revised WID agreed in June 2024 in [2]</w:t>
      </w:r>
      <w:r w:rsidRPr="00DE742A">
        <w:t xml:space="preserve">. </w:t>
      </w:r>
      <w:r w:rsidR="00D16749" w:rsidRPr="00DE742A">
        <w:t>T</w:t>
      </w:r>
      <w:r w:rsidR="0088784F" w:rsidRPr="00DE742A">
        <w:t>he</w:t>
      </w:r>
      <w:r w:rsidRPr="00DE742A">
        <w:t xml:space="preserve"> work item </w:t>
      </w:r>
      <w:r w:rsidR="00906C7D" w:rsidRPr="00DE742A">
        <w:t xml:space="preserve">Core part </w:t>
      </w:r>
      <w:r w:rsidRPr="00DE742A">
        <w:t xml:space="preserve">objectives </w:t>
      </w:r>
      <w:r w:rsidR="00906C7D" w:rsidRPr="00DE742A">
        <w:t>are provided below</w:t>
      </w:r>
      <w:r w:rsidRPr="00DE742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603CC" w:rsidRPr="00DE742A" w14:paraId="6DDF7F1A" w14:textId="77777777" w:rsidTr="009603CC">
        <w:tc>
          <w:tcPr>
            <w:tcW w:w="9629" w:type="dxa"/>
          </w:tcPr>
          <w:p w14:paraId="6810DB00" w14:textId="77777777" w:rsidR="009603CC" w:rsidRPr="00DE742A" w:rsidRDefault="009603CC" w:rsidP="009603CC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 w:rsidRPr="00DE742A">
              <w:rPr>
                <w:color w:val="000000"/>
                <w:lang w:val="en-US" w:eastAsia="zh-CN"/>
              </w:rPr>
              <w:t>Define common co-located and non-co-located inter-band NR CA/DC UE RF requirements with 3MHz CBW in the one band and 5MHz or 10MHz CBW in the other band</w:t>
            </w:r>
          </w:p>
          <w:p w14:paraId="69AE8AA1" w14:textId="77777777" w:rsidR="009603CC" w:rsidRPr="00DE742A" w:rsidRDefault="009603CC" w:rsidP="009603CC">
            <w:pPr>
              <w:numPr>
                <w:ilvl w:val="1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 w:rsidRPr="00DE742A">
              <w:rPr>
                <w:color w:val="000000"/>
                <w:lang w:val="en-US" w:eastAsia="zh-CN"/>
              </w:rPr>
              <w:t>Example band combination: CA/DC of 3MHz in band n100 and 5MHz or 10MHz in band n101</w:t>
            </w:r>
          </w:p>
          <w:p w14:paraId="68093773" w14:textId="77777777" w:rsidR="009603CC" w:rsidRPr="00DE742A" w:rsidRDefault="009603CC" w:rsidP="009603CC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 w:rsidRPr="00DE742A">
              <w:rPr>
                <w:color w:val="000000"/>
                <w:lang w:val="en-US" w:eastAsia="zh-CN"/>
              </w:rPr>
              <w:t>Define RRM requirements for inter-band CA and DC for combinations introduced in RF part</w:t>
            </w:r>
          </w:p>
          <w:p w14:paraId="52B466FB" w14:textId="5DCA26DB" w:rsidR="009603CC" w:rsidRPr="00DE742A" w:rsidRDefault="009603CC" w:rsidP="00E62411">
            <w:pPr>
              <w:rPr>
                <w:iCs/>
                <w:lang w:val="en-US" w:eastAsia="zh-CN"/>
              </w:rPr>
            </w:pPr>
            <w:r w:rsidRPr="00DE742A">
              <w:rPr>
                <w:lang w:val="en-US" w:eastAsia="zh-CN"/>
              </w:rPr>
              <w:t>Note: other band combinations than example band combinations can be specified in basket WIs after the above generic requirements are specified.</w:t>
            </w:r>
          </w:p>
        </w:tc>
      </w:tr>
    </w:tbl>
    <w:p w14:paraId="783147C0" w14:textId="13576A34" w:rsidR="00DC1448" w:rsidRPr="00DE742A" w:rsidRDefault="00DC1448" w:rsidP="00A3422C">
      <w:pPr>
        <w:jc w:val="both"/>
      </w:pPr>
      <w:r w:rsidRPr="00DE742A">
        <w:t xml:space="preserve">In this paper we </w:t>
      </w:r>
      <w:r w:rsidR="009413B2" w:rsidRPr="00DE742A">
        <w:t>provide information on the need for WI Core part extension</w:t>
      </w:r>
      <w:r w:rsidR="006512E7" w:rsidRPr="00DE742A">
        <w:t xml:space="preserve"> </w:t>
      </w:r>
      <w:r w:rsidR="009413B2" w:rsidRPr="00DE742A">
        <w:t xml:space="preserve">and </w:t>
      </w:r>
      <w:r w:rsidR="00652B69" w:rsidRPr="00DE742A">
        <w:t xml:space="preserve">provide information on the WID clarifications for </w:t>
      </w:r>
      <w:r w:rsidR="006512E7" w:rsidRPr="00DE742A">
        <w:t>5MHz support on band n100 in the band combinations of CA/DC_n100-n101</w:t>
      </w:r>
      <w:r w:rsidRPr="00DE742A">
        <w:t>.</w:t>
      </w:r>
    </w:p>
    <w:p w14:paraId="7A73CE75" w14:textId="548A0372" w:rsidR="00EB6DB3" w:rsidRPr="00DE742A" w:rsidRDefault="00EB6DB3" w:rsidP="006850C8">
      <w:pPr>
        <w:pStyle w:val="Heading1"/>
      </w:pPr>
      <w:r w:rsidRPr="00DE742A">
        <w:t>Discussion</w:t>
      </w:r>
    </w:p>
    <w:p w14:paraId="4BDCDF8B" w14:textId="13915459" w:rsidR="00652B69" w:rsidRPr="00DE742A" w:rsidRDefault="00652B69" w:rsidP="00652B69">
      <w:pPr>
        <w:pStyle w:val="Heading2"/>
        <w:ind w:left="567"/>
      </w:pPr>
      <w:r w:rsidRPr="00DE742A">
        <w:t xml:space="preserve">Work item </w:t>
      </w:r>
      <w:r w:rsidR="00DE742A">
        <w:t xml:space="preserve">Core part </w:t>
      </w:r>
      <w:r w:rsidRPr="00DE742A">
        <w:t>extension</w:t>
      </w:r>
    </w:p>
    <w:p w14:paraId="2208B83F" w14:textId="315CAEF5" w:rsidR="00652B69" w:rsidRPr="00DE742A" w:rsidRDefault="00F05BAA" w:rsidP="00DE742A">
      <w:pPr>
        <w:jc w:val="both"/>
        <w:rPr>
          <w:lang w:eastAsia="ja-JP" w:bidi="hi-IN"/>
        </w:rPr>
      </w:pPr>
      <w:r w:rsidRPr="00DE742A">
        <w:rPr>
          <w:lang w:eastAsia="ja-JP" w:bidi="hi-IN"/>
        </w:rPr>
        <w:t xml:space="preserve">In Q4 2024 RAN4 completed the work on the finalization of RF and RRM core requirements with more details provided in the SR [3]. However, despite Core part completion </w:t>
      </w:r>
      <w:r w:rsidR="00676196" w:rsidRPr="00DE742A">
        <w:rPr>
          <w:lang w:eastAsia="ja-JP" w:bidi="hi-IN"/>
        </w:rPr>
        <w:t xml:space="preserve">the WI needs to be extended since the RAN4 Rel-19 specifications for non-spectrum topics are planned to </w:t>
      </w:r>
      <w:r w:rsidR="00DE742A" w:rsidRPr="00DE742A">
        <w:rPr>
          <w:lang w:eastAsia="ja-JP" w:bidi="hi-IN"/>
        </w:rPr>
        <w:t>be created after March 2025 (RAN4 #112bis agreements are provided below</w:t>
      </w:r>
      <w:r w:rsidR="00F52ADF">
        <w:rPr>
          <w:lang w:eastAsia="ja-JP" w:bidi="hi-IN"/>
        </w:rPr>
        <w:t>)</w:t>
      </w:r>
      <w:r w:rsidR="00B113F0">
        <w:rPr>
          <w:lang w:eastAsia="ja-JP" w:bidi="hi-IN"/>
        </w:rPr>
        <w:t xml:space="preserve"> only</w:t>
      </w:r>
      <w:r w:rsidR="00F52ADF">
        <w:rPr>
          <w:lang w:eastAsia="ja-JP" w:bidi="hi-IN"/>
        </w:rPr>
        <w:t xml:space="preserve"> and formal CRs were postponed due to that reason</w:t>
      </w:r>
      <w:r w:rsidR="00DE742A" w:rsidRPr="00DE742A">
        <w:rPr>
          <w:lang w:eastAsia="ja-JP" w:bidi="hi-I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E742A" w:rsidRPr="00DE742A" w14:paraId="2967C49E" w14:textId="77777777" w:rsidTr="00DE742A">
        <w:tc>
          <w:tcPr>
            <w:tcW w:w="9621" w:type="dxa"/>
          </w:tcPr>
          <w:p w14:paraId="4C8FD7C2" w14:textId="77777777" w:rsidR="00DE742A" w:rsidRPr="00722F33" w:rsidRDefault="00DE742A" w:rsidP="00753F09">
            <w:pPr>
              <w:spacing w:before="0" w:after="60"/>
              <w:rPr>
                <w:lang w:val="en-IE" w:eastAsia="ja-JP" w:bidi="hi-IN"/>
              </w:rPr>
            </w:pPr>
            <w:r w:rsidRPr="00722F33">
              <w:rPr>
                <w:b/>
                <w:bCs/>
                <w:lang w:val="en-US" w:eastAsia="ja-JP" w:bidi="hi-IN"/>
              </w:rPr>
              <w:t>Agreement:</w:t>
            </w:r>
          </w:p>
          <w:p w14:paraId="455514E1" w14:textId="77777777" w:rsidR="00DE742A" w:rsidRPr="00722F33" w:rsidRDefault="00DE742A" w:rsidP="00753F09">
            <w:pPr>
              <w:numPr>
                <w:ilvl w:val="0"/>
                <w:numId w:val="42"/>
              </w:numPr>
              <w:spacing w:before="0" w:after="60"/>
              <w:rPr>
                <w:lang w:val="en-IE" w:eastAsia="ja-JP" w:bidi="hi-IN"/>
              </w:rPr>
            </w:pPr>
            <w:r w:rsidRPr="00722F33">
              <w:rPr>
                <w:lang w:val="en-US" w:eastAsia="ja-JP" w:bidi="hi-IN"/>
              </w:rPr>
              <w:t>MCC will provide the Rel-19 TS38.101-1/2/3 and TS36.101 after December RAN plenary 2024 and will provide the other Rel-19 RAN4 specifications after March 2025.</w:t>
            </w:r>
          </w:p>
          <w:p w14:paraId="6C0EC8B0" w14:textId="77777777" w:rsidR="00DE742A" w:rsidRPr="00722F33" w:rsidRDefault="00DE742A" w:rsidP="00753F09">
            <w:pPr>
              <w:numPr>
                <w:ilvl w:val="0"/>
                <w:numId w:val="42"/>
              </w:numPr>
              <w:spacing w:before="0" w:after="60"/>
              <w:rPr>
                <w:lang w:val="en-IE" w:eastAsia="ja-JP" w:bidi="hi-IN"/>
              </w:rPr>
            </w:pPr>
            <w:r w:rsidRPr="00722F33">
              <w:rPr>
                <w:lang w:val="en-US" w:eastAsia="ja-JP" w:bidi="hi-IN"/>
              </w:rPr>
              <w:t>The formal CRs for basket WIs and WI of NR_n28_PC2_40MHz_CBW can be submitted for agreement in November RAN4#113 meeting.</w:t>
            </w:r>
          </w:p>
          <w:p w14:paraId="0E35F6AF" w14:textId="77777777" w:rsidR="00DE742A" w:rsidRPr="00722F33" w:rsidRDefault="00DE742A" w:rsidP="00753F09">
            <w:pPr>
              <w:numPr>
                <w:ilvl w:val="1"/>
                <w:numId w:val="42"/>
              </w:numPr>
              <w:spacing w:before="0" w:after="60"/>
              <w:rPr>
                <w:lang w:val="ru-RU" w:eastAsia="ja-JP" w:bidi="hi-IN"/>
              </w:rPr>
            </w:pPr>
            <w:r w:rsidRPr="00722F33">
              <w:rPr>
                <w:lang w:val="en-US" w:eastAsia="ja-JP" w:bidi="hi-IN"/>
              </w:rPr>
              <w:t>Basket WIs includes</w:t>
            </w:r>
          </w:p>
          <w:p w14:paraId="47455D08" w14:textId="77777777" w:rsidR="00DE742A" w:rsidRPr="00722F33" w:rsidRDefault="00DE742A" w:rsidP="00753F09">
            <w:pPr>
              <w:numPr>
                <w:ilvl w:val="2"/>
                <w:numId w:val="42"/>
              </w:numPr>
              <w:spacing w:before="0" w:after="60"/>
              <w:rPr>
                <w:lang w:val="en-IE" w:eastAsia="ja-JP" w:bidi="hi-IN"/>
              </w:rPr>
            </w:pPr>
            <w:r w:rsidRPr="00722F33">
              <w:rPr>
                <w:lang w:val="en-US" w:eastAsia="ja-JP" w:bidi="hi-IN"/>
              </w:rPr>
              <w:t xml:space="preserve">DC_R19_xBLTE_yBNR, NR_CADC_SUL_R19, and LTE_CA_R19_xBDL_yBUL, </w:t>
            </w:r>
          </w:p>
          <w:p w14:paraId="4B0EE45B" w14:textId="77777777" w:rsidR="00DE742A" w:rsidRPr="00722F33" w:rsidRDefault="00DE742A" w:rsidP="00753F09">
            <w:pPr>
              <w:numPr>
                <w:ilvl w:val="2"/>
                <w:numId w:val="42"/>
              </w:numPr>
              <w:spacing w:before="0" w:after="60"/>
              <w:rPr>
                <w:lang w:val="en-IE" w:eastAsia="ja-JP" w:bidi="hi-IN"/>
              </w:rPr>
            </w:pPr>
            <w:r w:rsidRPr="00722F33">
              <w:rPr>
                <w:lang w:val="en-US" w:eastAsia="ja-JP" w:bidi="hi-IN"/>
              </w:rPr>
              <w:t>HPUE_NR_FR1_bands_R19, HPUE_LTE_bands_R19, HPUE_DC_LTE_NR_R19, HPUE_NR_CADC_SUL_R19</w:t>
            </w:r>
          </w:p>
          <w:p w14:paraId="155B58D8" w14:textId="77777777" w:rsidR="00DE742A" w:rsidRPr="00722F33" w:rsidRDefault="00DE742A" w:rsidP="00753F09">
            <w:pPr>
              <w:numPr>
                <w:ilvl w:val="0"/>
                <w:numId w:val="42"/>
              </w:numPr>
              <w:spacing w:before="0" w:after="60"/>
              <w:rPr>
                <w:lang w:val="en-IE" w:eastAsia="ja-JP" w:bidi="hi-IN"/>
              </w:rPr>
            </w:pPr>
            <w:r w:rsidRPr="00722F33">
              <w:rPr>
                <w:lang w:val="en-US" w:eastAsia="ja-JP" w:bidi="hi-IN"/>
              </w:rPr>
              <w:t>The formal CRs for other Rel-19 spectrum related WIs are allowed to be submitted in Feburary RAN4 meeting in 2025 and the meetings after Feburary 2025.</w:t>
            </w:r>
          </w:p>
          <w:p w14:paraId="64F86C83" w14:textId="2DBC3DF6" w:rsidR="00DE742A" w:rsidRPr="00DE742A" w:rsidRDefault="00DE742A" w:rsidP="00753F09">
            <w:pPr>
              <w:numPr>
                <w:ilvl w:val="1"/>
                <w:numId w:val="42"/>
              </w:numPr>
              <w:spacing w:before="0" w:after="60"/>
              <w:rPr>
                <w:lang w:val="en-IE" w:eastAsia="ja-JP" w:bidi="hi-IN"/>
              </w:rPr>
            </w:pPr>
            <w:r w:rsidRPr="00722F33">
              <w:rPr>
                <w:lang w:val="en-US" w:eastAsia="ja-JP" w:bidi="hi-IN"/>
              </w:rPr>
              <w:t>For some Rel-19 WIs, where the draft CRs were endorsed in RAN4#112bis, no re-submission of the endorsed draft CRs is expected in RAN4#113</w:t>
            </w:r>
          </w:p>
        </w:tc>
      </w:tr>
    </w:tbl>
    <w:p w14:paraId="6B690E1D" w14:textId="448BF85E" w:rsidR="00722F33" w:rsidRDefault="00DE742A" w:rsidP="00652B69">
      <w:pPr>
        <w:rPr>
          <w:lang w:eastAsia="ja-JP" w:bidi="hi-IN"/>
        </w:rPr>
      </w:pPr>
      <w:r w:rsidRPr="00DE742A">
        <w:rPr>
          <w:lang w:eastAsia="ja-JP" w:bidi="hi-IN"/>
        </w:rPr>
        <w:t>Therefore, it is suggested to extend the WI Core part completion till March 2024 with formal CRs planned to be agreed in RAN4 #114 (Feb 2025). No additional TU allocation is required, since no technical discussion is expected.</w:t>
      </w:r>
    </w:p>
    <w:p w14:paraId="5DE196E7" w14:textId="7C611D5F" w:rsidR="00D90287" w:rsidRPr="009E2C23" w:rsidRDefault="00D90287" w:rsidP="00D90287">
      <w:pPr>
        <w:spacing w:before="240"/>
        <w:rPr>
          <w:b/>
          <w:bCs/>
        </w:rPr>
      </w:pPr>
      <w:r w:rsidRPr="009E2C23">
        <w:rPr>
          <w:b/>
          <w:bCs/>
        </w:rPr>
        <w:t xml:space="preserve">Proposal 1: </w:t>
      </w:r>
      <w:r w:rsidR="009E2C23" w:rsidRPr="009E2C23">
        <w:rPr>
          <w:b/>
          <w:bCs/>
        </w:rPr>
        <w:t>Extend NR_FR1_lessthan_5MHz_BW_Ph2 WI Core part completion till March 2025</w:t>
      </w:r>
      <w:r w:rsidRPr="009E2C23">
        <w:rPr>
          <w:b/>
          <w:bCs/>
        </w:rPr>
        <w:t xml:space="preserve">. </w:t>
      </w:r>
    </w:p>
    <w:p w14:paraId="6B09467A" w14:textId="77777777" w:rsidR="00D90287" w:rsidRPr="00DE742A" w:rsidRDefault="00D90287" w:rsidP="00652B69">
      <w:pPr>
        <w:rPr>
          <w:lang w:eastAsia="ja-JP" w:bidi="hi-IN"/>
        </w:rPr>
      </w:pPr>
    </w:p>
    <w:p w14:paraId="5A3E3BA5" w14:textId="77777777" w:rsidR="00722F33" w:rsidRDefault="00722F33" w:rsidP="00652B69">
      <w:pPr>
        <w:rPr>
          <w:highlight w:val="yellow"/>
          <w:lang w:eastAsia="ja-JP" w:bidi="hi-IN"/>
        </w:rPr>
      </w:pPr>
    </w:p>
    <w:p w14:paraId="5EE30F3F" w14:textId="77777777" w:rsidR="00722F33" w:rsidRPr="00722F33" w:rsidRDefault="00722F33" w:rsidP="00652B69">
      <w:pPr>
        <w:rPr>
          <w:highlight w:val="yellow"/>
          <w:lang w:val="en-IE" w:eastAsia="ja-JP" w:bidi="hi-IN"/>
        </w:rPr>
      </w:pPr>
    </w:p>
    <w:p w14:paraId="4D3C030D" w14:textId="1E48355D" w:rsidR="001A63FD" w:rsidRPr="002855EE" w:rsidRDefault="00DC1448" w:rsidP="001A63FD">
      <w:pPr>
        <w:pStyle w:val="Heading2"/>
        <w:ind w:left="567"/>
      </w:pPr>
      <w:r w:rsidRPr="002855EE">
        <w:t xml:space="preserve">Inter-band </w:t>
      </w:r>
      <w:r w:rsidR="00D24ED9" w:rsidRPr="002855EE">
        <w:t>CA/DC</w:t>
      </w:r>
      <w:r w:rsidRPr="002855EE">
        <w:t xml:space="preserve"> with </w:t>
      </w:r>
      <w:r w:rsidR="0088784F" w:rsidRPr="002855EE">
        <w:t>5</w:t>
      </w:r>
      <w:r w:rsidRPr="002855EE">
        <w:t xml:space="preserve">MHz channel bandwidth in </w:t>
      </w:r>
      <w:r w:rsidR="006C48F1" w:rsidRPr="002855EE">
        <w:t>n100</w:t>
      </w:r>
    </w:p>
    <w:p w14:paraId="24566670" w14:textId="6814248A" w:rsidR="00AE3AFE" w:rsidRPr="00753F09" w:rsidRDefault="00AE3AFE" w:rsidP="009413B2">
      <w:pPr>
        <w:jc w:val="both"/>
      </w:pPr>
      <w:r w:rsidRPr="009E2C23">
        <w:t xml:space="preserve">In accordance </w:t>
      </w:r>
      <w:r w:rsidR="009D41B5" w:rsidRPr="009E2C23">
        <w:t>wi</w:t>
      </w:r>
      <w:r w:rsidR="00C0352F" w:rsidRPr="009E2C23">
        <w:t>th</w:t>
      </w:r>
      <w:r w:rsidRPr="009E2C23">
        <w:t xml:space="preserve"> the WID description</w:t>
      </w:r>
      <w:r w:rsidR="00E64934">
        <w:t xml:space="preserve"> [2]</w:t>
      </w:r>
      <w:r w:rsidRPr="009E2C23">
        <w:t xml:space="preserve"> RAN4 </w:t>
      </w:r>
      <w:r w:rsidR="00E64934">
        <w:t xml:space="preserve">introduced </w:t>
      </w:r>
      <w:r w:rsidR="00D317AA">
        <w:t xml:space="preserve">the </w:t>
      </w:r>
      <w:r w:rsidR="00E64934">
        <w:t>support</w:t>
      </w:r>
      <w:r w:rsidRPr="009E2C23">
        <w:t xml:space="preserve"> for the </w:t>
      </w:r>
      <w:r w:rsidRPr="009E2C23">
        <w:rPr>
          <w:color w:val="000000"/>
          <w:lang w:val="en-US" w:eastAsia="zh-CN"/>
        </w:rPr>
        <w:t xml:space="preserve">CA/DC of 3MHz in band n100 and </w:t>
      </w:r>
      <w:r w:rsidRPr="00753F09">
        <w:rPr>
          <w:color w:val="000000"/>
          <w:lang w:val="en-US" w:eastAsia="zh-CN"/>
        </w:rPr>
        <w:t>5MHz or 10MHz in band n101</w:t>
      </w:r>
      <w:r w:rsidR="00E64934" w:rsidRPr="00753F09">
        <w:rPr>
          <w:color w:val="000000"/>
          <w:lang w:val="en-US" w:eastAsia="zh-CN"/>
        </w:rPr>
        <w:t xml:space="preserve"> (</w:t>
      </w:r>
      <w:r w:rsidR="00E64934" w:rsidRPr="00753F09">
        <w:t>CA_n100-n101 band combination</w:t>
      </w:r>
      <w:r w:rsidR="00E64934" w:rsidRPr="00753F09">
        <w:rPr>
          <w:color w:val="000000"/>
          <w:lang w:val="en-US" w:eastAsia="zh-CN"/>
        </w:rPr>
        <w:t>)</w:t>
      </w:r>
      <w:r w:rsidRPr="00753F09">
        <w:rPr>
          <w:color w:val="000000"/>
          <w:lang w:val="en-US" w:eastAsia="zh-CN"/>
        </w:rPr>
        <w:t xml:space="preserve">. </w:t>
      </w:r>
      <w:r w:rsidR="00E64934" w:rsidRPr="00753F09">
        <w:rPr>
          <w:color w:val="000000"/>
          <w:lang w:val="en-US" w:eastAsia="zh-CN"/>
        </w:rPr>
        <w:t>D</w:t>
      </w:r>
      <w:r w:rsidRPr="00753F09">
        <w:rPr>
          <w:color w:val="000000"/>
          <w:lang w:val="en-US" w:eastAsia="zh-CN"/>
        </w:rPr>
        <w:t xml:space="preserve">uring </w:t>
      </w:r>
      <w:r w:rsidR="00E64934" w:rsidRPr="00753F09">
        <w:rPr>
          <w:color w:val="000000"/>
          <w:lang w:val="en-US" w:eastAsia="zh-CN"/>
        </w:rPr>
        <w:t xml:space="preserve">RAN4 </w:t>
      </w:r>
      <w:r w:rsidRPr="00753F09">
        <w:rPr>
          <w:color w:val="000000"/>
          <w:lang w:val="en-US" w:eastAsia="zh-CN"/>
        </w:rPr>
        <w:t xml:space="preserve">discussions operators </w:t>
      </w:r>
      <w:r w:rsidR="009D41B5" w:rsidRPr="00753F09">
        <w:rPr>
          <w:color w:val="000000"/>
          <w:lang w:val="en-US" w:eastAsia="zh-CN"/>
        </w:rPr>
        <w:t xml:space="preserve">proposed to </w:t>
      </w:r>
      <w:r w:rsidR="00C0352F" w:rsidRPr="00753F09">
        <w:rPr>
          <w:color w:val="000000"/>
          <w:lang w:val="en-US" w:eastAsia="zh-CN"/>
        </w:rPr>
        <w:t xml:space="preserve">additionally </w:t>
      </w:r>
      <w:r w:rsidR="009D41B5" w:rsidRPr="00753F09">
        <w:rPr>
          <w:color w:val="000000"/>
          <w:lang w:val="en-US" w:eastAsia="zh-CN"/>
        </w:rPr>
        <w:t xml:space="preserve">include </w:t>
      </w:r>
      <w:r w:rsidRPr="00753F09">
        <w:t xml:space="preserve">5MHz support for band n100. </w:t>
      </w:r>
      <w:r w:rsidR="009E2C23" w:rsidRPr="00753F09">
        <w:t xml:space="preserve">In fact, the 5MHz for band n100 was accidently missed from the original WID and it should have been there from the very establishment of the project, since </w:t>
      </w:r>
      <w:r w:rsidR="00D317AA" w:rsidRPr="00753F09">
        <w:t xml:space="preserve">Rel-18 </w:t>
      </w:r>
      <w:r w:rsidR="009E2C23" w:rsidRPr="00753F09">
        <w:t>single carrier requirements explicitly support 5MHz together with 3MHz channel bandwidth for UEs operating in band n100.</w:t>
      </w:r>
    </w:p>
    <w:p w14:paraId="54D5D422" w14:textId="77777777" w:rsidR="00753F09" w:rsidRDefault="009E2C23" w:rsidP="009413B2">
      <w:pPr>
        <w:jc w:val="both"/>
      </w:pPr>
      <w:r w:rsidRPr="00753F09">
        <w:t xml:space="preserve">In accordance with RAN4 discussions it was decided to include the support of 5MHz to the CA_n100-n101 combination as shown in the </w:t>
      </w:r>
      <w:r w:rsidR="007624C9" w:rsidRPr="00753F09">
        <w:t>e</w:t>
      </w:r>
      <w:r w:rsidRPr="00753F09">
        <w:t>ndorsed Draft Big CR</w:t>
      </w:r>
      <w:r w:rsidR="00C61CB3" w:rsidRPr="00753F09">
        <w:t xml:space="preserve"> [4]</w:t>
      </w:r>
      <w:r w:rsidR="00D317AA" w:rsidRPr="00753F09">
        <w:t xml:space="preserve"> below</w:t>
      </w:r>
      <w:r w:rsidR="00753F09" w:rsidRPr="00753F09">
        <w:t xml:space="preserve"> and additional RAN4 agreements</w:t>
      </w:r>
      <w:r w:rsidRPr="00753F0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53F09" w14:paraId="351DE9BC" w14:textId="77777777" w:rsidTr="00753F09">
        <w:tc>
          <w:tcPr>
            <w:tcW w:w="9621" w:type="dxa"/>
          </w:tcPr>
          <w:p w14:paraId="517D3872" w14:textId="77777777" w:rsidR="00753F09" w:rsidRPr="00753F09" w:rsidRDefault="00753F09" w:rsidP="00753F09">
            <w:pPr>
              <w:pStyle w:val="ListParagraph"/>
              <w:spacing w:afterLines="50"/>
              <w:ind w:left="420" w:hanging="420"/>
              <w:jc w:val="both"/>
              <w:rPr>
                <w:szCs w:val="24"/>
                <w:lang w:eastAsia="zh-CN"/>
              </w:rPr>
            </w:pPr>
            <w:r w:rsidRPr="00753F09">
              <w:rPr>
                <w:szCs w:val="24"/>
                <w:lang w:eastAsia="zh-CN"/>
              </w:rPr>
              <w:t>Agreement:</w:t>
            </w:r>
          </w:p>
          <w:p w14:paraId="4BEB3CFD" w14:textId="77777777" w:rsidR="00753F09" w:rsidRPr="00753F09" w:rsidRDefault="00753F09" w:rsidP="00753F09">
            <w:pPr>
              <w:pStyle w:val="ListParagraph"/>
              <w:numPr>
                <w:ilvl w:val="0"/>
                <w:numId w:val="41"/>
              </w:numPr>
              <w:spacing w:afterLines="50"/>
              <w:jc w:val="both"/>
              <w:rPr>
                <w:szCs w:val="24"/>
                <w:lang w:eastAsia="zh-CN"/>
              </w:rPr>
            </w:pPr>
            <w:r w:rsidRPr="00753F09">
              <w:rPr>
                <w:szCs w:val="24"/>
                <w:lang w:eastAsia="zh-CN"/>
              </w:rPr>
              <w:t>Support of 5MHz CBW in band n100 for CA_n100-n101 and NR DC_n100-n101:</w:t>
            </w:r>
          </w:p>
          <w:p w14:paraId="54C56E1B" w14:textId="0EC0347E" w:rsidR="00753F09" w:rsidRPr="00753F09" w:rsidRDefault="00753F09" w:rsidP="009413B2">
            <w:pPr>
              <w:pStyle w:val="ListParagraph"/>
              <w:numPr>
                <w:ilvl w:val="1"/>
                <w:numId w:val="41"/>
              </w:numPr>
              <w:spacing w:afterLines="50"/>
              <w:jc w:val="both"/>
              <w:rPr>
                <w:szCs w:val="24"/>
                <w:lang w:eastAsia="zh-CN"/>
              </w:rPr>
            </w:pPr>
            <w:r w:rsidRPr="00753F09">
              <w:rPr>
                <w:szCs w:val="24"/>
                <w:lang w:eastAsia="zh-CN"/>
              </w:rPr>
              <w:t>In RAN4 common understanding, the support of 5MHz CBW on band n100 and 5MHz/10MHz on n101 in the band combination with band n100 and n101 can be included in Rel-19 WID.</w:t>
            </w:r>
          </w:p>
        </w:tc>
      </w:tr>
    </w:tbl>
    <w:p w14:paraId="3947E995" w14:textId="3EDA3952" w:rsidR="009D41B5" w:rsidRDefault="00C61CB3" w:rsidP="009413B2">
      <w:pPr>
        <w:jc w:val="both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61CB3" w14:paraId="049188DB" w14:textId="77777777" w:rsidTr="00C61CB3">
        <w:tc>
          <w:tcPr>
            <w:tcW w:w="9621" w:type="dxa"/>
          </w:tcPr>
          <w:p w14:paraId="200364FE" w14:textId="77777777" w:rsidR="00C61CB3" w:rsidRPr="00C61CB3" w:rsidRDefault="00C61CB3" w:rsidP="00753F09">
            <w:pPr>
              <w:spacing w:before="0" w:after="0"/>
              <w:jc w:val="center"/>
              <w:rPr>
                <w:ins w:id="2" w:author="Intel Corporation" w:date="2024-07-08T14:54:00Z"/>
                <w:b/>
                <w:bCs/>
              </w:rPr>
            </w:pPr>
            <w:ins w:id="3" w:author="Intel Corporation" w:date="2024-07-08T14:54:00Z">
              <w:r w:rsidRPr="00C61CB3">
                <w:rPr>
                  <w:b/>
                  <w:bCs/>
                </w:rPr>
                <w:t>Table 5.5A.3.1-1</w:t>
              </w:r>
              <w:r w:rsidRPr="00C61CB3">
                <w:rPr>
                  <w:b/>
                  <w:bCs/>
                  <w:lang w:val="en-US"/>
                </w:rPr>
                <w:t>o</w:t>
              </w:r>
              <w:r w:rsidRPr="00C61CB3">
                <w:rPr>
                  <w:b/>
                  <w:bCs/>
                </w:rPr>
                <w:t>: NR CA configurations and bandwidth combinations sets defined for inter-band CA (two bands)</w:t>
              </w:r>
            </w:ins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93"/>
              <w:gridCol w:w="1614"/>
              <w:gridCol w:w="697"/>
              <w:gridCol w:w="3893"/>
              <w:gridCol w:w="1298"/>
            </w:tblGrid>
            <w:tr w:rsidR="00C61CB3" w:rsidRPr="00C61CB3" w14:paraId="31FEDA81" w14:textId="77777777" w:rsidTr="00C61CB3">
              <w:trPr>
                <w:trHeight w:val="187"/>
                <w:ins w:id="4" w:author="Intel Corporation" w:date="2024-07-08T14:54:00Z"/>
              </w:trPr>
              <w:tc>
                <w:tcPr>
                  <w:tcW w:w="100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D461726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5" w:author="Intel Corporation" w:date="2024-07-08T14:54:00Z"/>
                      <w:b/>
                    </w:rPr>
                  </w:pPr>
                  <w:ins w:id="6" w:author="Intel Corporation" w:date="2024-07-08T14:54:00Z">
                    <w:r w:rsidRPr="00C61CB3">
                      <w:rPr>
                        <w:b/>
                      </w:rPr>
                      <w:t>NR CA configuration</w:t>
                    </w:r>
                  </w:ins>
                </w:p>
              </w:tc>
              <w:tc>
                <w:tcPr>
                  <w:tcW w:w="85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4F2F375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7" w:author="Intel Corporation" w:date="2024-07-08T14:54:00Z"/>
                      <w:b/>
                      <w:lang w:val="en-US"/>
                    </w:rPr>
                  </w:pPr>
                  <w:ins w:id="8" w:author="Intel Corporation" w:date="2024-07-08T14:54:00Z">
                    <w:r w:rsidRPr="00C61CB3">
                      <w:rPr>
                        <w:b/>
                      </w:rPr>
                      <w:t>Uplink CA configuration or single uplink carrier</w:t>
                    </w:r>
                    <w:r w:rsidRPr="00C61CB3">
                      <w:rPr>
                        <w:b/>
                        <w:vertAlign w:val="superscript"/>
                      </w:rPr>
                      <w:t>10</w:t>
                    </w:r>
                  </w:ins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2A380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9" w:author="Intel Corporation" w:date="2024-07-08T14:54:00Z"/>
                      <w:b/>
                      <w:lang w:val="en-US"/>
                    </w:rPr>
                  </w:pPr>
                  <w:ins w:id="10" w:author="Intel Corporation" w:date="2024-07-08T14:54:00Z">
                    <w:r w:rsidRPr="00C61CB3">
                      <w:rPr>
                        <w:b/>
                      </w:rPr>
                      <w:t>NR Band</w:t>
                    </w:r>
                  </w:ins>
                </w:p>
              </w:tc>
              <w:tc>
                <w:tcPr>
                  <w:tcW w:w="2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F730BA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11" w:author="Intel Corporation" w:date="2024-07-08T14:54:00Z"/>
                      <w:b/>
                      <w:lang w:val="en-US"/>
                    </w:rPr>
                  </w:pPr>
                  <w:ins w:id="12" w:author="Intel Corporation" w:date="2024-07-08T14:54:00Z">
                    <w:r w:rsidRPr="00C61CB3">
                      <w:rPr>
                        <w:b/>
                      </w:rPr>
                      <w:t>Channel bandwidth (MHz) (NOTE 3)</w:t>
                    </w:r>
                  </w:ins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D15377E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13" w:author="Intel Corporation" w:date="2024-07-08T14:54:00Z"/>
                      <w:b/>
                    </w:rPr>
                  </w:pPr>
                  <w:ins w:id="14" w:author="Intel Corporation" w:date="2024-07-08T14:54:00Z">
                    <w:r w:rsidRPr="00C61CB3">
                      <w:rPr>
                        <w:b/>
                      </w:rPr>
                      <w:t>Bandwidth combination set</w:t>
                    </w:r>
                  </w:ins>
                </w:p>
              </w:tc>
            </w:tr>
            <w:tr w:rsidR="00C61CB3" w:rsidRPr="00C61CB3" w14:paraId="5A437D60" w14:textId="77777777" w:rsidTr="00C61CB3">
              <w:trPr>
                <w:trHeight w:val="187"/>
                <w:ins w:id="15" w:author="Intel Corporation" w:date="2024-07-08T14:54:00Z"/>
              </w:trPr>
              <w:tc>
                <w:tcPr>
                  <w:tcW w:w="100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91158EA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16" w:author="Intel Corporation" w:date="2024-07-08T14:54:00Z"/>
                    </w:rPr>
                  </w:pPr>
                  <w:ins w:id="17" w:author="Intel Corporation" w:date="2024-07-08T14:54:00Z">
                    <w:r w:rsidRPr="00C61CB3">
                      <w:t>CA_n100</w:t>
                    </w:r>
                  </w:ins>
                  <w:ins w:id="18" w:author="Intel Corporation" w:date="2024-07-08T14:59:00Z">
                    <w:r w:rsidRPr="00C61CB3">
                      <w:t>A</w:t>
                    </w:r>
                  </w:ins>
                  <w:ins w:id="19" w:author="Intel Corporation" w:date="2024-07-08T14:54:00Z">
                    <w:r w:rsidRPr="00C61CB3">
                      <w:t>-n101</w:t>
                    </w:r>
                  </w:ins>
                  <w:ins w:id="20" w:author="Intel Corporation" w:date="2024-07-08T14:59:00Z">
                    <w:r w:rsidRPr="00C61CB3">
                      <w:t>A</w:t>
                    </w:r>
                  </w:ins>
                </w:p>
              </w:tc>
              <w:tc>
                <w:tcPr>
                  <w:tcW w:w="85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98CB883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21" w:author="Intel Corporation" w:date="2024-07-08T14:54:00Z"/>
                      <w:lang w:val="en-US"/>
                    </w:rPr>
                  </w:pPr>
                  <w:ins w:id="22" w:author="Intel Corporation" w:date="2024-07-08T14:54:00Z">
                    <w:r w:rsidRPr="00C61CB3">
                      <w:rPr>
                        <w:lang w:val="en-US"/>
                      </w:rPr>
                      <w:t>CA_n100</w:t>
                    </w:r>
                  </w:ins>
                  <w:ins w:id="23" w:author="Intel Corporation" w:date="2024-07-08T14:59:00Z">
                    <w:r w:rsidRPr="00C61CB3">
                      <w:rPr>
                        <w:lang w:val="en-US"/>
                      </w:rPr>
                      <w:t>A</w:t>
                    </w:r>
                  </w:ins>
                  <w:ins w:id="24" w:author="Intel Corporation" w:date="2024-07-08T14:54:00Z">
                    <w:r w:rsidRPr="00C61CB3">
                      <w:rPr>
                        <w:lang w:val="en-US"/>
                      </w:rPr>
                      <w:t>-n101</w:t>
                    </w:r>
                  </w:ins>
                  <w:ins w:id="25" w:author="Intel Corporation" w:date="2024-07-08T14:59:00Z">
                    <w:r w:rsidRPr="00C61CB3">
                      <w:rPr>
                        <w:lang w:val="en-US"/>
                      </w:rPr>
                      <w:t>A</w:t>
                    </w:r>
                  </w:ins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8F5993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26" w:author="Intel Corporation" w:date="2024-07-08T14:54:00Z"/>
                      <w:lang w:val="en-US"/>
                    </w:rPr>
                  </w:pPr>
                  <w:ins w:id="27" w:author="Intel Corporation" w:date="2024-07-08T14:54:00Z">
                    <w:r w:rsidRPr="00C61CB3">
                      <w:rPr>
                        <w:lang w:val="en-US"/>
                      </w:rPr>
                      <w:t>n100</w:t>
                    </w:r>
                  </w:ins>
                </w:p>
              </w:tc>
              <w:tc>
                <w:tcPr>
                  <w:tcW w:w="2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6C2A07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28" w:author="Intel Corporation" w:date="2024-07-08T14:54:00Z"/>
                      <w:lang w:val="en-US"/>
                    </w:rPr>
                  </w:pPr>
                  <w:ins w:id="29" w:author="Intel Corporation" w:date="2024-07-08T14:54:00Z">
                    <w:r w:rsidRPr="00C61CB3">
                      <w:rPr>
                        <w:lang w:val="en-US"/>
                      </w:rPr>
                      <w:t xml:space="preserve">3, </w:t>
                    </w:r>
                  </w:ins>
                  <w:ins w:id="30" w:author="Intel_RAN4#112" w:date="2024-08-22T19:07:00Z">
                    <w:r w:rsidRPr="00C61CB3">
                      <w:rPr>
                        <w:highlight w:val="yellow"/>
                        <w:lang w:val="en-US"/>
                      </w:rPr>
                      <w:t>[</w:t>
                    </w:r>
                  </w:ins>
                  <w:ins w:id="31" w:author="Intel Corporation" w:date="2024-07-08T14:54:00Z">
                    <w:r w:rsidRPr="00C61CB3">
                      <w:rPr>
                        <w:highlight w:val="yellow"/>
                        <w:lang w:val="en-US"/>
                      </w:rPr>
                      <w:t>5</w:t>
                    </w:r>
                  </w:ins>
                  <w:ins w:id="32" w:author="Intel_RAN4#112" w:date="2024-08-22T19:07:00Z">
                    <w:r w:rsidRPr="00C61CB3">
                      <w:rPr>
                        <w:highlight w:val="yellow"/>
                        <w:lang w:val="en-US"/>
                      </w:rPr>
                      <w:t>]</w:t>
                    </w:r>
                  </w:ins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4952F47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33" w:author="Intel Corporation" w:date="2024-07-08T14:54:00Z"/>
                    </w:rPr>
                  </w:pPr>
                  <w:ins w:id="34" w:author="Intel Corporation" w:date="2024-07-08T14:54:00Z">
                    <w:r w:rsidRPr="00C61CB3">
                      <w:t>0</w:t>
                    </w:r>
                  </w:ins>
                </w:p>
              </w:tc>
            </w:tr>
            <w:tr w:rsidR="00C61CB3" w:rsidRPr="00C61CB3" w14:paraId="7C8B4A68" w14:textId="77777777" w:rsidTr="00C61CB3">
              <w:trPr>
                <w:trHeight w:val="187"/>
                <w:ins w:id="35" w:author="Intel Corporation" w:date="2024-07-08T14:54:00Z"/>
              </w:trPr>
              <w:tc>
                <w:tcPr>
                  <w:tcW w:w="100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2DA9C2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36" w:author="Intel Corporation" w:date="2024-07-08T14:54:00Z"/>
                    </w:rPr>
                  </w:pPr>
                </w:p>
              </w:tc>
              <w:tc>
                <w:tcPr>
                  <w:tcW w:w="8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D6682A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37" w:author="Intel Corporation" w:date="2024-07-08T14:54:00Z"/>
                      <w:lang w:val="en-US"/>
                    </w:rPr>
                  </w:pP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671AA7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38" w:author="Intel Corporation" w:date="2024-07-08T14:54:00Z"/>
                      <w:lang w:val="en-US"/>
                    </w:rPr>
                  </w:pPr>
                  <w:ins w:id="39" w:author="Intel Corporation" w:date="2024-07-08T14:54:00Z">
                    <w:r w:rsidRPr="00C61CB3">
                      <w:rPr>
                        <w:lang w:val="en-US"/>
                      </w:rPr>
                      <w:t>n101</w:t>
                    </w:r>
                  </w:ins>
                </w:p>
              </w:tc>
              <w:tc>
                <w:tcPr>
                  <w:tcW w:w="2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765B32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40" w:author="Intel Corporation" w:date="2024-07-08T14:54:00Z"/>
                      <w:lang w:val="en-US"/>
                    </w:rPr>
                  </w:pPr>
                  <w:ins w:id="41" w:author="Intel Corporation" w:date="2024-07-08T14:54:00Z">
                    <w:r w:rsidRPr="00C61CB3">
                      <w:rPr>
                        <w:lang w:val="en-US"/>
                      </w:rPr>
                      <w:t>5, 10</w:t>
                    </w:r>
                  </w:ins>
                </w:p>
              </w:tc>
              <w:tc>
                <w:tcPr>
                  <w:tcW w:w="6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9587E5" w14:textId="77777777" w:rsidR="00C61CB3" w:rsidRPr="00C61CB3" w:rsidRDefault="00C61CB3" w:rsidP="00753F09">
                  <w:pPr>
                    <w:spacing w:before="0" w:after="0"/>
                    <w:jc w:val="both"/>
                    <w:rPr>
                      <w:ins w:id="42" w:author="Intel Corporation" w:date="2024-07-08T14:54:00Z"/>
                    </w:rPr>
                  </w:pPr>
                </w:p>
              </w:tc>
            </w:tr>
          </w:tbl>
          <w:p w14:paraId="3AEBD685" w14:textId="77777777" w:rsidR="00C61CB3" w:rsidRDefault="00C61CB3" w:rsidP="00753F09">
            <w:pPr>
              <w:spacing w:before="0" w:after="0"/>
              <w:jc w:val="both"/>
            </w:pPr>
          </w:p>
        </w:tc>
      </w:tr>
    </w:tbl>
    <w:p w14:paraId="2890A7D5" w14:textId="77777777" w:rsidR="009E2C23" w:rsidRDefault="009E2C23" w:rsidP="009413B2">
      <w:pPr>
        <w:jc w:val="both"/>
      </w:pPr>
    </w:p>
    <w:p w14:paraId="4062164B" w14:textId="146338B8" w:rsidR="00C61CB3" w:rsidRDefault="00D317AA" w:rsidP="009413B2">
      <w:pPr>
        <w:jc w:val="both"/>
      </w:pPr>
      <w:r>
        <w:t>The 5M</w:t>
      </w:r>
      <w:r w:rsidR="00907A9A">
        <w:t>H</w:t>
      </w:r>
      <w:r>
        <w:t>z CBW support was included in CR in []</w:t>
      </w:r>
      <w:r w:rsidR="00907A9A">
        <w:t>,</w:t>
      </w:r>
      <w:r>
        <w:t xml:space="preserve"> since </w:t>
      </w:r>
      <w:r w:rsidR="00907A9A">
        <w:t>formally</w:t>
      </w:r>
      <w:r>
        <w:t xml:space="preserve"> it is not a part of the WID. </w:t>
      </w:r>
      <w:r w:rsidR="00470B36">
        <w:t xml:space="preserve">It </w:t>
      </w:r>
      <w:r>
        <w:t xml:space="preserve">is expected to be included in Rel-19 specification subject to further RANP confirmation of the </w:t>
      </w:r>
      <w:r w:rsidR="00470B36">
        <w:t>corresponding</w:t>
      </w:r>
      <w:r>
        <w:t xml:space="preserve"> WID </w:t>
      </w:r>
      <w:r w:rsidR="00470B36">
        <w:t>revision [5]</w:t>
      </w:r>
      <w:r>
        <w:t>. No technical issues were raised by companies during RAN4 discussions</w:t>
      </w:r>
      <w:r w:rsidR="00470B36">
        <w:t>,</w:t>
      </w:r>
      <w:r>
        <w:t xml:space="preserve"> and it is recommended to approve a Revised WID in [5] proposing to include 5MHz in the WID</w:t>
      </w:r>
    </w:p>
    <w:p w14:paraId="4E5270F1" w14:textId="7AD944AF" w:rsidR="00470B36" w:rsidRPr="009E2C23" w:rsidRDefault="00470B36" w:rsidP="00470B36">
      <w:pPr>
        <w:spacing w:before="240"/>
        <w:rPr>
          <w:b/>
          <w:bCs/>
        </w:rPr>
      </w:pPr>
      <w:r w:rsidRPr="009E2C23">
        <w:rPr>
          <w:b/>
          <w:bCs/>
        </w:rPr>
        <w:t xml:space="preserve">Proposal </w:t>
      </w:r>
      <w:r>
        <w:rPr>
          <w:b/>
          <w:bCs/>
        </w:rPr>
        <w:t>2</w:t>
      </w:r>
      <w:r w:rsidRPr="009E2C23">
        <w:rPr>
          <w:b/>
          <w:bCs/>
        </w:rPr>
        <w:t xml:space="preserve">: </w:t>
      </w:r>
      <w:r>
        <w:rPr>
          <w:b/>
          <w:bCs/>
        </w:rPr>
        <w:t xml:space="preserve">Approve </w:t>
      </w:r>
      <w:r w:rsidR="00753F09">
        <w:rPr>
          <w:b/>
          <w:bCs/>
        </w:rPr>
        <w:t>r</w:t>
      </w:r>
      <w:r>
        <w:rPr>
          <w:b/>
          <w:bCs/>
        </w:rPr>
        <w:t xml:space="preserve">evised WID </w:t>
      </w:r>
      <w:r w:rsidR="00753F09" w:rsidRPr="00753F09">
        <w:rPr>
          <w:b/>
          <w:bCs/>
        </w:rPr>
        <w:t>RP-243147</w:t>
      </w:r>
      <w:r w:rsidR="00753F09">
        <w:rPr>
          <w:b/>
          <w:bCs/>
        </w:rPr>
        <w:t xml:space="preserve"> to include 5MHz BW for </w:t>
      </w:r>
      <w:r w:rsidR="00753F09" w:rsidRPr="00753F09">
        <w:rPr>
          <w:b/>
          <w:bCs/>
        </w:rPr>
        <w:t>CA_n100-n101 band combination</w:t>
      </w:r>
      <w:r w:rsidRPr="009E2C23">
        <w:rPr>
          <w:b/>
          <w:bCs/>
        </w:rPr>
        <w:t xml:space="preserve">. </w:t>
      </w:r>
    </w:p>
    <w:p w14:paraId="06B0650C" w14:textId="02891283" w:rsidR="00F01182" w:rsidRPr="00753F09" w:rsidRDefault="00F01182" w:rsidP="00530EE0">
      <w:pPr>
        <w:pStyle w:val="Heading1"/>
      </w:pPr>
      <w:r w:rsidRPr="00753F09">
        <w:t>Conclusion</w:t>
      </w:r>
    </w:p>
    <w:p w14:paraId="3629AA61" w14:textId="798D4D6F" w:rsidR="00A85C82" w:rsidRPr="00753F09" w:rsidRDefault="00A85C82" w:rsidP="00A85C82">
      <w:pPr>
        <w:jc w:val="both"/>
      </w:pPr>
      <w:r w:rsidRPr="00753F09">
        <w:t xml:space="preserve">In this paper we </w:t>
      </w:r>
      <w:r w:rsidR="00753F09" w:rsidRPr="00753F09">
        <w:t>provide information on the status of the RAN4 work NR_FR1_lessthan_5MHz_BW_Ph2 WI and make the following proposals:</w:t>
      </w:r>
    </w:p>
    <w:p w14:paraId="1443E549" w14:textId="77777777" w:rsidR="00753F09" w:rsidRPr="00753F09" w:rsidRDefault="00753F09" w:rsidP="00753F09">
      <w:pPr>
        <w:spacing w:before="240"/>
        <w:rPr>
          <w:b/>
          <w:bCs/>
        </w:rPr>
      </w:pPr>
      <w:r w:rsidRPr="00753F09">
        <w:rPr>
          <w:b/>
          <w:bCs/>
        </w:rPr>
        <w:t xml:space="preserve">Proposal 1: Extend NR_FR1_lessthan_5MHz_BW_Ph2 WI Core part completion till March 2025. </w:t>
      </w:r>
    </w:p>
    <w:p w14:paraId="0BBFCB2F" w14:textId="77777777" w:rsidR="00753F09" w:rsidRPr="00753F09" w:rsidRDefault="00753F09" w:rsidP="00753F09">
      <w:pPr>
        <w:spacing w:before="240"/>
        <w:rPr>
          <w:b/>
          <w:bCs/>
        </w:rPr>
      </w:pPr>
      <w:r w:rsidRPr="00753F09">
        <w:rPr>
          <w:b/>
          <w:bCs/>
        </w:rPr>
        <w:t xml:space="preserve">Proposal 2: Approve Revised WID RP-243147 to include 5MHz BW for CA_n100-n101 band combination. </w:t>
      </w:r>
    </w:p>
    <w:p w14:paraId="0F869E2E" w14:textId="77777777" w:rsidR="00F01182" w:rsidRPr="00753F09" w:rsidRDefault="00F01182" w:rsidP="00F01182">
      <w:pPr>
        <w:pStyle w:val="Heading1"/>
      </w:pPr>
      <w:r w:rsidRPr="00753F09">
        <w:t>References</w:t>
      </w:r>
    </w:p>
    <w:p w14:paraId="440E29CC" w14:textId="59A4063D" w:rsidR="0035238C" w:rsidRPr="009413B2" w:rsidRDefault="009F16C0" w:rsidP="00536CC1">
      <w:pPr>
        <w:widowControl w:val="0"/>
        <w:numPr>
          <w:ilvl w:val="0"/>
          <w:numId w:val="1"/>
        </w:numPr>
        <w:jc w:val="both"/>
      </w:pPr>
      <w:r w:rsidRPr="009413B2">
        <w:t>RP-240832, New WID: WI resulting from discussion on NR channel BW less than 5MHz for TN</w:t>
      </w:r>
      <w:r w:rsidR="00211DED" w:rsidRPr="009413B2">
        <w:t>, Moderator (vivo)</w:t>
      </w:r>
    </w:p>
    <w:p w14:paraId="55BB63D0" w14:textId="23B2CD37" w:rsidR="006F73CA" w:rsidRDefault="00C93A55" w:rsidP="00536CC1">
      <w:pPr>
        <w:widowControl w:val="0"/>
        <w:numPr>
          <w:ilvl w:val="0"/>
          <w:numId w:val="1"/>
        </w:numPr>
        <w:jc w:val="both"/>
      </w:pPr>
      <w:r w:rsidRPr="009413B2">
        <w:t>RP-241622</w:t>
      </w:r>
      <w:r w:rsidR="00F0123F" w:rsidRPr="009413B2">
        <w:t xml:space="preserve">, </w:t>
      </w:r>
      <w:r w:rsidR="00135EF6" w:rsidRPr="009413B2">
        <w:t>Revised WID: NR channel BW less than 5MHz for FR1 Phase 2</w:t>
      </w:r>
      <w:r w:rsidR="00F0123F" w:rsidRPr="009413B2">
        <w:t>, Intel Corporation</w:t>
      </w:r>
    </w:p>
    <w:p w14:paraId="5A717837" w14:textId="77777777" w:rsidR="00D90287" w:rsidRDefault="002855EE" w:rsidP="00D90287">
      <w:pPr>
        <w:widowControl w:val="0"/>
        <w:numPr>
          <w:ilvl w:val="0"/>
          <w:numId w:val="1"/>
        </w:numPr>
        <w:jc w:val="both"/>
      </w:pPr>
      <w:r w:rsidRPr="002855EE">
        <w:t>RP-243146</w:t>
      </w:r>
      <w:r>
        <w:t>,</w:t>
      </w:r>
      <w:r w:rsidRPr="002855EE">
        <w:tab/>
        <w:t>Status Report for NR channel BW less than 5MHz for FR1 Phase 2; rapporteur: Intel Corporation</w:t>
      </w:r>
    </w:p>
    <w:p w14:paraId="4E747061" w14:textId="3EF54E27" w:rsidR="00D90287" w:rsidRDefault="00D90287" w:rsidP="00D90287">
      <w:pPr>
        <w:widowControl w:val="0"/>
        <w:numPr>
          <w:ilvl w:val="0"/>
          <w:numId w:val="1"/>
        </w:numPr>
        <w:jc w:val="both"/>
      </w:pPr>
      <w:r w:rsidRPr="00D90287">
        <w:t>R4-2418623</w:t>
      </w:r>
      <w:r>
        <w:t xml:space="preserve">, </w:t>
      </w:r>
      <w:r w:rsidRPr="00D90287">
        <w:t>Draft Big CR for less than 5MHz UE RF requirements in Rel-19</w:t>
      </w:r>
      <w:r>
        <w:t xml:space="preserve">, </w:t>
      </w:r>
      <w:r w:rsidRPr="00D90287">
        <w:t>Intel Corporation</w:t>
      </w:r>
    </w:p>
    <w:p w14:paraId="7D20D419" w14:textId="3C6BAC2E" w:rsidR="00470B36" w:rsidRDefault="00753F09" w:rsidP="00470B36">
      <w:pPr>
        <w:widowControl w:val="0"/>
        <w:numPr>
          <w:ilvl w:val="0"/>
          <w:numId w:val="1"/>
        </w:numPr>
        <w:jc w:val="both"/>
      </w:pPr>
      <w:r w:rsidRPr="00753F09">
        <w:t>RP-243147</w:t>
      </w:r>
      <w:r w:rsidR="00470B36" w:rsidRPr="009413B2">
        <w:t>, Revised WID: NR channel BW less than 5MHz for FR1 Phase 2, Intel Corporation</w:t>
      </w:r>
    </w:p>
    <w:p w14:paraId="03C807AA" w14:textId="75C6FFAA" w:rsidR="00EC2875" w:rsidRPr="00D90287" w:rsidRDefault="00EC2875">
      <w:pPr>
        <w:overflowPunct/>
        <w:autoSpaceDE/>
        <w:autoSpaceDN/>
        <w:adjustRightInd/>
        <w:spacing w:before="0" w:after="160" w:line="259" w:lineRule="auto"/>
        <w:textAlignment w:val="auto"/>
      </w:pPr>
    </w:p>
    <w:sectPr w:rsidR="00EC2875" w:rsidRPr="00D90287" w:rsidSect="004570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383F9" w14:textId="77777777" w:rsidR="008959FB" w:rsidRDefault="008959FB" w:rsidP="00F01182">
      <w:pPr>
        <w:spacing w:before="0" w:after="0"/>
      </w:pPr>
      <w:r>
        <w:separator/>
      </w:r>
    </w:p>
  </w:endnote>
  <w:endnote w:type="continuationSeparator" w:id="0">
    <w:p w14:paraId="561041AC" w14:textId="77777777" w:rsidR="008959FB" w:rsidRDefault="008959FB" w:rsidP="00F01182">
      <w:pPr>
        <w:spacing w:before="0" w:after="0"/>
      </w:pPr>
      <w:r>
        <w:continuationSeparator/>
      </w:r>
    </w:p>
  </w:endnote>
  <w:endnote w:type="continuationNotice" w:id="1">
    <w:p w14:paraId="445119F5" w14:textId="77777777" w:rsidR="008959FB" w:rsidRDefault="008959F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41BA6" w14:textId="77777777" w:rsidR="008959FB" w:rsidRDefault="008959FB" w:rsidP="00F01182">
      <w:pPr>
        <w:spacing w:before="0" w:after="0"/>
      </w:pPr>
      <w:r>
        <w:separator/>
      </w:r>
    </w:p>
  </w:footnote>
  <w:footnote w:type="continuationSeparator" w:id="0">
    <w:p w14:paraId="67B7C5DD" w14:textId="77777777" w:rsidR="008959FB" w:rsidRDefault="008959FB" w:rsidP="00F01182">
      <w:pPr>
        <w:spacing w:before="0" w:after="0"/>
      </w:pPr>
      <w:r>
        <w:continuationSeparator/>
      </w:r>
    </w:p>
  </w:footnote>
  <w:footnote w:type="continuationNotice" w:id="1">
    <w:p w14:paraId="64E7BB71" w14:textId="77777777" w:rsidR="008959FB" w:rsidRDefault="008959F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0A5649"/>
    <w:multiLevelType w:val="hybridMultilevel"/>
    <w:tmpl w:val="E438F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06AF8"/>
    <w:multiLevelType w:val="hybridMultilevel"/>
    <w:tmpl w:val="D468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7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4362D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806EB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8C4DA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32A95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396BE5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CF04F1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1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F5336"/>
    <w:multiLevelType w:val="hybridMultilevel"/>
    <w:tmpl w:val="65863454"/>
    <w:lvl w:ilvl="0" w:tplc="38F2E9F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1" w:tplc="D05297B6">
      <w:start w:val="1"/>
      <w:numFmt w:val="bullet"/>
      <w:lvlText w:val=""/>
      <w:lvlJc w:val="left"/>
      <w:pPr>
        <w:ind w:left="2360" w:hanging="360"/>
      </w:pPr>
      <w:rPr>
        <w:rFonts w:ascii="Symbol" w:hAnsi="Symbol"/>
      </w:rPr>
    </w:lvl>
    <w:lvl w:ilvl="2" w:tplc="61B2881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3" w:tplc="8B1C22C0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4" w:tplc="6050697A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5" w:tplc="EB68AD14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6" w:tplc="8088443C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7" w:tplc="05981AC6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8" w:tplc="97E80502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</w:abstractNum>
  <w:num w:numId="1" w16cid:durableId="56514189">
    <w:abstractNumId w:val="5"/>
  </w:num>
  <w:num w:numId="2" w16cid:durableId="1965572078">
    <w:abstractNumId w:val="25"/>
  </w:num>
  <w:num w:numId="3" w16cid:durableId="1750498845">
    <w:abstractNumId w:val="28"/>
  </w:num>
  <w:num w:numId="4" w16cid:durableId="543520260">
    <w:abstractNumId w:val="21"/>
  </w:num>
  <w:num w:numId="5" w16cid:durableId="1359502119">
    <w:abstractNumId w:val="13"/>
  </w:num>
  <w:num w:numId="6" w16cid:durableId="1793940456">
    <w:abstractNumId w:val="31"/>
  </w:num>
  <w:num w:numId="7" w16cid:durableId="537012164">
    <w:abstractNumId w:val="12"/>
  </w:num>
  <w:num w:numId="8" w16cid:durableId="2097706601">
    <w:abstractNumId w:val="0"/>
  </w:num>
  <w:num w:numId="9" w16cid:durableId="1310327117">
    <w:abstractNumId w:val="15"/>
  </w:num>
  <w:num w:numId="10" w16cid:durableId="1636716512">
    <w:abstractNumId w:val="32"/>
  </w:num>
  <w:num w:numId="11" w16cid:durableId="715861796">
    <w:abstractNumId w:val="1"/>
  </w:num>
  <w:num w:numId="12" w16cid:durableId="839199737">
    <w:abstractNumId w:val="2"/>
  </w:num>
  <w:num w:numId="13" w16cid:durableId="1818840559">
    <w:abstractNumId w:val="27"/>
  </w:num>
  <w:num w:numId="14" w16cid:durableId="1427581886">
    <w:abstractNumId w:val="16"/>
  </w:num>
  <w:num w:numId="15" w16cid:durableId="1860504042">
    <w:abstractNumId w:val="26"/>
  </w:num>
  <w:num w:numId="16" w16cid:durableId="1765879093">
    <w:abstractNumId w:val="18"/>
  </w:num>
  <w:num w:numId="17" w16cid:durableId="483280718">
    <w:abstractNumId w:val="33"/>
  </w:num>
  <w:num w:numId="18" w16cid:durableId="1885829372">
    <w:abstractNumId w:val="19"/>
  </w:num>
  <w:num w:numId="19" w16cid:durableId="513542627">
    <w:abstractNumId w:val="7"/>
  </w:num>
  <w:num w:numId="20" w16cid:durableId="754546545">
    <w:abstractNumId w:val="20"/>
  </w:num>
  <w:num w:numId="21" w16cid:durableId="693922844">
    <w:abstractNumId w:val="25"/>
  </w:num>
  <w:num w:numId="22" w16cid:durableId="488254912">
    <w:abstractNumId w:val="25"/>
  </w:num>
  <w:num w:numId="23" w16cid:durableId="313418068">
    <w:abstractNumId w:val="25"/>
  </w:num>
  <w:num w:numId="24" w16cid:durableId="1253708625">
    <w:abstractNumId w:val="25"/>
  </w:num>
  <w:num w:numId="25" w16cid:durableId="1868327563">
    <w:abstractNumId w:val="25"/>
  </w:num>
  <w:num w:numId="26" w16cid:durableId="403720693">
    <w:abstractNumId w:val="26"/>
  </w:num>
  <w:num w:numId="27" w16cid:durableId="979964366">
    <w:abstractNumId w:val="9"/>
  </w:num>
  <w:num w:numId="28" w16cid:durableId="1145703836">
    <w:abstractNumId w:val="29"/>
  </w:num>
  <w:num w:numId="29" w16cid:durableId="1350718329">
    <w:abstractNumId w:val="30"/>
  </w:num>
  <w:num w:numId="30" w16cid:durableId="1228496372">
    <w:abstractNumId w:val="14"/>
  </w:num>
  <w:num w:numId="31" w16cid:durableId="1234511580">
    <w:abstractNumId w:val="8"/>
  </w:num>
  <w:num w:numId="32" w16cid:durableId="2116704110">
    <w:abstractNumId w:val="24"/>
  </w:num>
  <w:num w:numId="33" w16cid:durableId="110284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2539282">
    <w:abstractNumId w:val="34"/>
  </w:num>
  <w:num w:numId="35" w16cid:durableId="80837908">
    <w:abstractNumId w:val="6"/>
  </w:num>
  <w:num w:numId="36" w16cid:durableId="1173380315">
    <w:abstractNumId w:val="28"/>
  </w:num>
  <w:num w:numId="37" w16cid:durableId="553003575">
    <w:abstractNumId w:val="23"/>
  </w:num>
  <w:num w:numId="38" w16cid:durableId="1103723103">
    <w:abstractNumId w:val="10"/>
  </w:num>
  <w:num w:numId="39" w16cid:durableId="1855418476">
    <w:abstractNumId w:val="17"/>
  </w:num>
  <w:num w:numId="40" w16cid:durableId="1567372911">
    <w:abstractNumId w:val="22"/>
  </w:num>
  <w:num w:numId="41" w16cid:durableId="1783650187">
    <w:abstractNumId w:val="11"/>
  </w:num>
  <w:num w:numId="42" w16cid:durableId="2347042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D70"/>
    <w:rsid w:val="00020083"/>
    <w:rsid w:val="00021794"/>
    <w:rsid w:val="000227F3"/>
    <w:rsid w:val="00022BC9"/>
    <w:rsid w:val="00022C0D"/>
    <w:rsid w:val="00023CD9"/>
    <w:rsid w:val="000251B1"/>
    <w:rsid w:val="0002538D"/>
    <w:rsid w:val="00025ABE"/>
    <w:rsid w:val="00030E5B"/>
    <w:rsid w:val="00032E03"/>
    <w:rsid w:val="000340DF"/>
    <w:rsid w:val="00036272"/>
    <w:rsid w:val="00040C74"/>
    <w:rsid w:val="0004199B"/>
    <w:rsid w:val="00043C34"/>
    <w:rsid w:val="00044068"/>
    <w:rsid w:val="00045451"/>
    <w:rsid w:val="0004566A"/>
    <w:rsid w:val="00051A28"/>
    <w:rsid w:val="00054310"/>
    <w:rsid w:val="000572F6"/>
    <w:rsid w:val="000573F5"/>
    <w:rsid w:val="00060600"/>
    <w:rsid w:val="00060BFF"/>
    <w:rsid w:val="00063B38"/>
    <w:rsid w:val="000649F9"/>
    <w:rsid w:val="00064F15"/>
    <w:rsid w:val="00065555"/>
    <w:rsid w:val="00071054"/>
    <w:rsid w:val="000711C5"/>
    <w:rsid w:val="00072896"/>
    <w:rsid w:val="00073829"/>
    <w:rsid w:val="00074DFE"/>
    <w:rsid w:val="000751D4"/>
    <w:rsid w:val="0007558A"/>
    <w:rsid w:val="00076CE6"/>
    <w:rsid w:val="00076E66"/>
    <w:rsid w:val="00077CF9"/>
    <w:rsid w:val="00081385"/>
    <w:rsid w:val="00081866"/>
    <w:rsid w:val="0008351E"/>
    <w:rsid w:val="00084065"/>
    <w:rsid w:val="00095052"/>
    <w:rsid w:val="000A115B"/>
    <w:rsid w:val="000A2FFB"/>
    <w:rsid w:val="000A3BD7"/>
    <w:rsid w:val="000A50D0"/>
    <w:rsid w:val="000A7415"/>
    <w:rsid w:val="000A7F24"/>
    <w:rsid w:val="000A7FA8"/>
    <w:rsid w:val="000B0076"/>
    <w:rsid w:val="000B0577"/>
    <w:rsid w:val="000B0BF2"/>
    <w:rsid w:val="000B2FF1"/>
    <w:rsid w:val="000B3D16"/>
    <w:rsid w:val="000B5EF9"/>
    <w:rsid w:val="000B7484"/>
    <w:rsid w:val="000C3C28"/>
    <w:rsid w:val="000C591A"/>
    <w:rsid w:val="000C5A4E"/>
    <w:rsid w:val="000C7CEA"/>
    <w:rsid w:val="000D037E"/>
    <w:rsid w:val="000D7804"/>
    <w:rsid w:val="000E1A0A"/>
    <w:rsid w:val="000E6EF7"/>
    <w:rsid w:val="000E7B3A"/>
    <w:rsid w:val="000F0FA7"/>
    <w:rsid w:val="000F54CA"/>
    <w:rsid w:val="00103BF4"/>
    <w:rsid w:val="001040B8"/>
    <w:rsid w:val="00106A95"/>
    <w:rsid w:val="00107875"/>
    <w:rsid w:val="00107AE1"/>
    <w:rsid w:val="00112CB5"/>
    <w:rsid w:val="0011347F"/>
    <w:rsid w:val="00113F61"/>
    <w:rsid w:val="00115392"/>
    <w:rsid w:val="00115F4E"/>
    <w:rsid w:val="0011631D"/>
    <w:rsid w:val="001204C9"/>
    <w:rsid w:val="001252BA"/>
    <w:rsid w:val="00125DD7"/>
    <w:rsid w:val="0012691F"/>
    <w:rsid w:val="001271E2"/>
    <w:rsid w:val="00131A6F"/>
    <w:rsid w:val="00135EF6"/>
    <w:rsid w:val="0013660D"/>
    <w:rsid w:val="00136953"/>
    <w:rsid w:val="00141B06"/>
    <w:rsid w:val="00143777"/>
    <w:rsid w:val="001460FE"/>
    <w:rsid w:val="00152119"/>
    <w:rsid w:val="00152979"/>
    <w:rsid w:val="00152F4F"/>
    <w:rsid w:val="00152FC7"/>
    <w:rsid w:val="001530D5"/>
    <w:rsid w:val="001544E7"/>
    <w:rsid w:val="00154B82"/>
    <w:rsid w:val="00155382"/>
    <w:rsid w:val="0016005A"/>
    <w:rsid w:val="001607E8"/>
    <w:rsid w:val="00165095"/>
    <w:rsid w:val="00165100"/>
    <w:rsid w:val="00172A34"/>
    <w:rsid w:val="00173E8F"/>
    <w:rsid w:val="00175234"/>
    <w:rsid w:val="001769DC"/>
    <w:rsid w:val="001776C0"/>
    <w:rsid w:val="00181552"/>
    <w:rsid w:val="00181F62"/>
    <w:rsid w:val="00182449"/>
    <w:rsid w:val="00182B74"/>
    <w:rsid w:val="00183468"/>
    <w:rsid w:val="0018394C"/>
    <w:rsid w:val="0018463B"/>
    <w:rsid w:val="00185B35"/>
    <w:rsid w:val="00185EBB"/>
    <w:rsid w:val="0018602E"/>
    <w:rsid w:val="00190898"/>
    <w:rsid w:val="00191599"/>
    <w:rsid w:val="00191E1E"/>
    <w:rsid w:val="00193306"/>
    <w:rsid w:val="001936BF"/>
    <w:rsid w:val="001950E3"/>
    <w:rsid w:val="00196ACE"/>
    <w:rsid w:val="001977AA"/>
    <w:rsid w:val="001A0FB7"/>
    <w:rsid w:val="001A248D"/>
    <w:rsid w:val="001A5351"/>
    <w:rsid w:val="001A5B5A"/>
    <w:rsid w:val="001A63FD"/>
    <w:rsid w:val="001B0D59"/>
    <w:rsid w:val="001B170B"/>
    <w:rsid w:val="001B3914"/>
    <w:rsid w:val="001B48A4"/>
    <w:rsid w:val="001B4ADD"/>
    <w:rsid w:val="001B7857"/>
    <w:rsid w:val="001B79B4"/>
    <w:rsid w:val="001C072A"/>
    <w:rsid w:val="001C25E3"/>
    <w:rsid w:val="001C2D4A"/>
    <w:rsid w:val="001C50C7"/>
    <w:rsid w:val="001C5DFA"/>
    <w:rsid w:val="001C7338"/>
    <w:rsid w:val="001D2452"/>
    <w:rsid w:val="001D3B76"/>
    <w:rsid w:val="001D3FD8"/>
    <w:rsid w:val="001D5800"/>
    <w:rsid w:val="001D7FB9"/>
    <w:rsid w:val="001E098C"/>
    <w:rsid w:val="001E3FC6"/>
    <w:rsid w:val="001E5AEF"/>
    <w:rsid w:val="001E6C4E"/>
    <w:rsid w:val="001E6FB4"/>
    <w:rsid w:val="001E7235"/>
    <w:rsid w:val="001E73C4"/>
    <w:rsid w:val="001E73FA"/>
    <w:rsid w:val="001E7C30"/>
    <w:rsid w:val="001F0617"/>
    <w:rsid w:val="001F076E"/>
    <w:rsid w:val="001F1ED3"/>
    <w:rsid w:val="001F214A"/>
    <w:rsid w:val="001F4A14"/>
    <w:rsid w:val="001F650C"/>
    <w:rsid w:val="00204AD9"/>
    <w:rsid w:val="00204C52"/>
    <w:rsid w:val="00206FF2"/>
    <w:rsid w:val="0020766E"/>
    <w:rsid w:val="00207B88"/>
    <w:rsid w:val="002102C7"/>
    <w:rsid w:val="00211DED"/>
    <w:rsid w:val="002132D0"/>
    <w:rsid w:val="00213455"/>
    <w:rsid w:val="0021428A"/>
    <w:rsid w:val="00214690"/>
    <w:rsid w:val="002149A4"/>
    <w:rsid w:val="002150CD"/>
    <w:rsid w:val="00216D58"/>
    <w:rsid w:val="0021791B"/>
    <w:rsid w:val="00217D2C"/>
    <w:rsid w:val="002229C9"/>
    <w:rsid w:val="002235D0"/>
    <w:rsid w:val="00225226"/>
    <w:rsid w:val="00230270"/>
    <w:rsid w:val="0023123D"/>
    <w:rsid w:val="002317CE"/>
    <w:rsid w:val="00231863"/>
    <w:rsid w:val="002361CA"/>
    <w:rsid w:val="0023767E"/>
    <w:rsid w:val="002460DA"/>
    <w:rsid w:val="002470AD"/>
    <w:rsid w:val="0024750C"/>
    <w:rsid w:val="002501AB"/>
    <w:rsid w:val="00250CB6"/>
    <w:rsid w:val="00251094"/>
    <w:rsid w:val="00251D65"/>
    <w:rsid w:val="00253810"/>
    <w:rsid w:val="00253CF1"/>
    <w:rsid w:val="0025618C"/>
    <w:rsid w:val="002562C7"/>
    <w:rsid w:val="00257BDB"/>
    <w:rsid w:val="00261370"/>
    <w:rsid w:val="002619B2"/>
    <w:rsid w:val="0026404E"/>
    <w:rsid w:val="0026412A"/>
    <w:rsid w:val="00264652"/>
    <w:rsid w:val="002647EB"/>
    <w:rsid w:val="00264AE5"/>
    <w:rsid w:val="002657AA"/>
    <w:rsid w:val="00265ECD"/>
    <w:rsid w:val="00266A28"/>
    <w:rsid w:val="00270245"/>
    <w:rsid w:val="0027028C"/>
    <w:rsid w:val="00272062"/>
    <w:rsid w:val="00272524"/>
    <w:rsid w:val="002732EB"/>
    <w:rsid w:val="00276AB5"/>
    <w:rsid w:val="00280090"/>
    <w:rsid w:val="002803DD"/>
    <w:rsid w:val="00281192"/>
    <w:rsid w:val="0028218B"/>
    <w:rsid w:val="002855EE"/>
    <w:rsid w:val="00291A4F"/>
    <w:rsid w:val="0029322C"/>
    <w:rsid w:val="00294742"/>
    <w:rsid w:val="00296A2A"/>
    <w:rsid w:val="002979ED"/>
    <w:rsid w:val="002A153C"/>
    <w:rsid w:val="002A1DA3"/>
    <w:rsid w:val="002A2418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B7877"/>
    <w:rsid w:val="002C16EF"/>
    <w:rsid w:val="002C4D71"/>
    <w:rsid w:val="002C4FD1"/>
    <w:rsid w:val="002C565E"/>
    <w:rsid w:val="002C6111"/>
    <w:rsid w:val="002C774D"/>
    <w:rsid w:val="002D54A8"/>
    <w:rsid w:val="002D5AF3"/>
    <w:rsid w:val="002D7BB7"/>
    <w:rsid w:val="002E0A39"/>
    <w:rsid w:val="002E1458"/>
    <w:rsid w:val="002E1907"/>
    <w:rsid w:val="002E2C6B"/>
    <w:rsid w:val="002E3267"/>
    <w:rsid w:val="002E5DFE"/>
    <w:rsid w:val="002E6C80"/>
    <w:rsid w:val="002F0CF0"/>
    <w:rsid w:val="002F200B"/>
    <w:rsid w:val="002F54F3"/>
    <w:rsid w:val="002F622A"/>
    <w:rsid w:val="002F6E94"/>
    <w:rsid w:val="00302348"/>
    <w:rsid w:val="00302C9C"/>
    <w:rsid w:val="0030306A"/>
    <w:rsid w:val="003032F0"/>
    <w:rsid w:val="00303329"/>
    <w:rsid w:val="00304092"/>
    <w:rsid w:val="00304F73"/>
    <w:rsid w:val="00305933"/>
    <w:rsid w:val="00305ECF"/>
    <w:rsid w:val="00310573"/>
    <w:rsid w:val="00310CC3"/>
    <w:rsid w:val="00311055"/>
    <w:rsid w:val="00311B6C"/>
    <w:rsid w:val="003121AB"/>
    <w:rsid w:val="003128D1"/>
    <w:rsid w:val="00312F3D"/>
    <w:rsid w:val="003133AD"/>
    <w:rsid w:val="00313845"/>
    <w:rsid w:val="00315915"/>
    <w:rsid w:val="00315F96"/>
    <w:rsid w:val="0031728A"/>
    <w:rsid w:val="0031734A"/>
    <w:rsid w:val="003234D1"/>
    <w:rsid w:val="00324CF8"/>
    <w:rsid w:val="00330780"/>
    <w:rsid w:val="00330CD2"/>
    <w:rsid w:val="0033182F"/>
    <w:rsid w:val="0033597E"/>
    <w:rsid w:val="00335F25"/>
    <w:rsid w:val="00340741"/>
    <w:rsid w:val="00341635"/>
    <w:rsid w:val="003439AE"/>
    <w:rsid w:val="00343A36"/>
    <w:rsid w:val="00344B9F"/>
    <w:rsid w:val="00347765"/>
    <w:rsid w:val="003479BF"/>
    <w:rsid w:val="003502D8"/>
    <w:rsid w:val="00350DFF"/>
    <w:rsid w:val="00351C74"/>
    <w:rsid w:val="0035238C"/>
    <w:rsid w:val="00352862"/>
    <w:rsid w:val="00353E96"/>
    <w:rsid w:val="0035405F"/>
    <w:rsid w:val="00356F72"/>
    <w:rsid w:val="003618A5"/>
    <w:rsid w:val="00361C8B"/>
    <w:rsid w:val="00366FC4"/>
    <w:rsid w:val="00367812"/>
    <w:rsid w:val="0037200E"/>
    <w:rsid w:val="00372225"/>
    <w:rsid w:val="00372C1E"/>
    <w:rsid w:val="00372D60"/>
    <w:rsid w:val="003775AF"/>
    <w:rsid w:val="00377FBF"/>
    <w:rsid w:val="00381593"/>
    <w:rsid w:val="00381A86"/>
    <w:rsid w:val="00382F03"/>
    <w:rsid w:val="00384A88"/>
    <w:rsid w:val="00385713"/>
    <w:rsid w:val="0039103B"/>
    <w:rsid w:val="0039119D"/>
    <w:rsid w:val="00391250"/>
    <w:rsid w:val="003919C9"/>
    <w:rsid w:val="003954E2"/>
    <w:rsid w:val="003956F4"/>
    <w:rsid w:val="00395ECB"/>
    <w:rsid w:val="00397650"/>
    <w:rsid w:val="003A0629"/>
    <w:rsid w:val="003A2F84"/>
    <w:rsid w:val="003A4E4B"/>
    <w:rsid w:val="003A6D75"/>
    <w:rsid w:val="003A7A0D"/>
    <w:rsid w:val="003B0856"/>
    <w:rsid w:val="003B162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6058"/>
    <w:rsid w:val="003C7291"/>
    <w:rsid w:val="003C767B"/>
    <w:rsid w:val="003C781F"/>
    <w:rsid w:val="003D0DDF"/>
    <w:rsid w:val="003D1C88"/>
    <w:rsid w:val="003D22B2"/>
    <w:rsid w:val="003D276A"/>
    <w:rsid w:val="003D3452"/>
    <w:rsid w:val="003D5309"/>
    <w:rsid w:val="003D6940"/>
    <w:rsid w:val="003D7C52"/>
    <w:rsid w:val="003E21BE"/>
    <w:rsid w:val="003E363B"/>
    <w:rsid w:val="003E3FF2"/>
    <w:rsid w:val="003E598B"/>
    <w:rsid w:val="003E5C23"/>
    <w:rsid w:val="003F1084"/>
    <w:rsid w:val="003F2751"/>
    <w:rsid w:val="003F3F4C"/>
    <w:rsid w:val="003F4934"/>
    <w:rsid w:val="003F6923"/>
    <w:rsid w:val="0040357B"/>
    <w:rsid w:val="0040587F"/>
    <w:rsid w:val="00405DE3"/>
    <w:rsid w:val="00405F9A"/>
    <w:rsid w:val="004107A7"/>
    <w:rsid w:val="00412E1A"/>
    <w:rsid w:val="004175F6"/>
    <w:rsid w:val="00420AF7"/>
    <w:rsid w:val="00422DA1"/>
    <w:rsid w:val="00424D9A"/>
    <w:rsid w:val="00425818"/>
    <w:rsid w:val="00425DB6"/>
    <w:rsid w:val="004269BA"/>
    <w:rsid w:val="00426E1E"/>
    <w:rsid w:val="0042717A"/>
    <w:rsid w:val="00431297"/>
    <w:rsid w:val="00431B06"/>
    <w:rsid w:val="00432E87"/>
    <w:rsid w:val="004345D9"/>
    <w:rsid w:val="0043477B"/>
    <w:rsid w:val="00435B85"/>
    <w:rsid w:val="004402C2"/>
    <w:rsid w:val="0044159C"/>
    <w:rsid w:val="00447406"/>
    <w:rsid w:val="00450660"/>
    <w:rsid w:val="004520A8"/>
    <w:rsid w:val="0045308B"/>
    <w:rsid w:val="004536D1"/>
    <w:rsid w:val="004563D3"/>
    <w:rsid w:val="004570B5"/>
    <w:rsid w:val="00461289"/>
    <w:rsid w:val="00464AF9"/>
    <w:rsid w:val="00466DFC"/>
    <w:rsid w:val="00470B36"/>
    <w:rsid w:val="00471536"/>
    <w:rsid w:val="0047160C"/>
    <w:rsid w:val="004720DF"/>
    <w:rsid w:val="00472713"/>
    <w:rsid w:val="00472CA0"/>
    <w:rsid w:val="00474F18"/>
    <w:rsid w:val="0047527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1C96"/>
    <w:rsid w:val="004836DA"/>
    <w:rsid w:val="004851C8"/>
    <w:rsid w:val="00485F3B"/>
    <w:rsid w:val="00486333"/>
    <w:rsid w:val="00490826"/>
    <w:rsid w:val="00490C92"/>
    <w:rsid w:val="00495674"/>
    <w:rsid w:val="00495930"/>
    <w:rsid w:val="004A08D9"/>
    <w:rsid w:val="004A09B6"/>
    <w:rsid w:val="004A19B3"/>
    <w:rsid w:val="004A3FF8"/>
    <w:rsid w:val="004A6646"/>
    <w:rsid w:val="004A6ACE"/>
    <w:rsid w:val="004B051D"/>
    <w:rsid w:val="004B100C"/>
    <w:rsid w:val="004B169B"/>
    <w:rsid w:val="004B191B"/>
    <w:rsid w:val="004B4A58"/>
    <w:rsid w:val="004B59ED"/>
    <w:rsid w:val="004B5D0D"/>
    <w:rsid w:val="004B693F"/>
    <w:rsid w:val="004B7470"/>
    <w:rsid w:val="004D0917"/>
    <w:rsid w:val="004D61A0"/>
    <w:rsid w:val="004D6FC6"/>
    <w:rsid w:val="004D77C1"/>
    <w:rsid w:val="004E0BBA"/>
    <w:rsid w:val="004E13DD"/>
    <w:rsid w:val="004E3E0E"/>
    <w:rsid w:val="004E5CA3"/>
    <w:rsid w:val="004E6575"/>
    <w:rsid w:val="004E76A1"/>
    <w:rsid w:val="004E7707"/>
    <w:rsid w:val="004F0F73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5A08"/>
    <w:rsid w:val="00516C3D"/>
    <w:rsid w:val="00517C88"/>
    <w:rsid w:val="00521A7B"/>
    <w:rsid w:val="00523459"/>
    <w:rsid w:val="00523630"/>
    <w:rsid w:val="00527498"/>
    <w:rsid w:val="005276FB"/>
    <w:rsid w:val="00527E13"/>
    <w:rsid w:val="00530EE0"/>
    <w:rsid w:val="00533B3F"/>
    <w:rsid w:val="0053439B"/>
    <w:rsid w:val="0053560F"/>
    <w:rsid w:val="00536CC1"/>
    <w:rsid w:val="00537E99"/>
    <w:rsid w:val="00537F0F"/>
    <w:rsid w:val="0054031A"/>
    <w:rsid w:val="00543E95"/>
    <w:rsid w:val="00545586"/>
    <w:rsid w:val="00545744"/>
    <w:rsid w:val="005468E3"/>
    <w:rsid w:val="0054776E"/>
    <w:rsid w:val="00547F4D"/>
    <w:rsid w:val="00551564"/>
    <w:rsid w:val="00551C57"/>
    <w:rsid w:val="0055372B"/>
    <w:rsid w:val="00553847"/>
    <w:rsid w:val="005611DB"/>
    <w:rsid w:val="00562C34"/>
    <w:rsid w:val="00562C9B"/>
    <w:rsid w:val="00562CA8"/>
    <w:rsid w:val="00562E0A"/>
    <w:rsid w:val="005710EE"/>
    <w:rsid w:val="00573D57"/>
    <w:rsid w:val="00574C78"/>
    <w:rsid w:val="00575849"/>
    <w:rsid w:val="005833B8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708F"/>
    <w:rsid w:val="005A7B24"/>
    <w:rsid w:val="005A7C96"/>
    <w:rsid w:val="005B104C"/>
    <w:rsid w:val="005B2CC4"/>
    <w:rsid w:val="005B3C5D"/>
    <w:rsid w:val="005B47DB"/>
    <w:rsid w:val="005B6889"/>
    <w:rsid w:val="005B797C"/>
    <w:rsid w:val="005C2D1C"/>
    <w:rsid w:val="005C3392"/>
    <w:rsid w:val="005C7C89"/>
    <w:rsid w:val="005D02D3"/>
    <w:rsid w:val="005D0CD6"/>
    <w:rsid w:val="005D1F13"/>
    <w:rsid w:val="005D31A5"/>
    <w:rsid w:val="005D33D1"/>
    <w:rsid w:val="005D350D"/>
    <w:rsid w:val="005D3ED4"/>
    <w:rsid w:val="005D43B2"/>
    <w:rsid w:val="005D7F3E"/>
    <w:rsid w:val="005E1EFD"/>
    <w:rsid w:val="005E3592"/>
    <w:rsid w:val="005E502E"/>
    <w:rsid w:val="005E6E64"/>
    <w:rsid w:val="005F1BDE"/>
    <w:rsid w:val="005F6B7F"/>
    <w:rsid w:val="00604C04"/>
    <w:rsid w:val="00604C3A"/>
    <w:rsid w:val="006100EE"/>
    <w:rsid w:val="006115D3"/>
    <w:rsid w:val="006127ED"/>
    <w:rsid w:val="00612984"/>
    <w:rsid w:val="006132B7"/>
    <w:rsid w:val="006137E4"/>
    <w:rsid w:val="00614A62"/>
    <w:rsid w:val="006150C1"/>
    <w:rsid w:val="006160EC"/>
    <w:rsid w:val="006238CD"/>
    <w:rsid w:val="006263E0"/>
    <w:rsid w:val="006277E0"/>
    <w:rsid w:val="00627A3B"/>
    <w:rsid w:val="006303C0"/>
    <w:rsid w:val="006303F7"/>
    <w:rsid w:val="00631458"/>
    <w:rsid w:val="00631941"/>
    <w:rsid w:val="006319AF"/>
    <w:rsid w:val="006360AF"/>
    <w:rsid w:val="006400E7"/>
    <w:rsid w:val="00642F8D"/>
    <w:rsid w:val="006432C2"/>
    <w:rsid w:val="006432C5"/>
    <w:rsid w:val="00645DC9"/>
    <w:rsid w:val="00646566"/>
    <w:rsid w:val="006504A5"/>
    <w:rsid w:val="006512E7"/>
    <w:rsid w:val="00651C90"/>
    <w:rsid w:val="00652B69"/>
    <w:rsid w:val="0065330A"/>
    <w:rsid w:val="006573CC"/>
    <w:rsid w:val="006611F4"/>
    <w:rsid w:val="0066197E"/>
    <w:rsid w:val="00662C22"/>
    <w:rsid w:val="006658EA"/>
    <w:rsid w:val="00666C1E"/>
    <w:rsid w:val="0066724F"/>
    <w:rsid w:val="006674A5"/>
    <w:rsid w:val="00673259"/>
    <w:rsid w:val="0067378F"/>
    <w:rsid w:val="0067528D"/>
    <w:rsid w:val="00676196"/>
    <w:rsid w:val="006773C1"/>
    <w:rsid w:val="00677A32"/>
    <w:rsid w:val="00681E57"/>
    <w:rsid w:val="006826A0"/>
    <w:rsid w:val="0068313D"/>
    <w:rsid w:val="00683C44"/>
    <w:rsid w:val="00683EFE"/>
    <w:rsid w:val="006843EF"/>
    <w:rsid w:val="006850C8"/>
    <w:rsid w:val="0068544E"/>
    <w:rsid w:val="00690C75"/>
    <w:rsid w:val="00693D73"/>
    <w:rsid w:val="006A145D"/>
    <w:rsid w:val="006A16AF"/>
    <w:rsid w:val="006A4B2E"/>
    <w:rsid w:val="006A5F2D"/>
    <w:rsid w:val="006B0C48"/>
    <w:rsid w:val="006B1BBE"/>
    <w:rsid w:val="006B1E1D"/>
    <w:rsid w:val="006B2967"/>
    <w:rsid w:val="006B6301"/>
    <w:rsid w:val="006B65B1"/>
    <w:rsid w:val="006B76A8"/>
    <w:rsid w:val="006B7D56"/>
    <w:rsid w:val="006C12A3"/>
    <w:rsid w:val="006C2507"/>
    <w:rsid w:val="006C48F1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08"/>
    <w:rsid w:val="006F1D30"/>
    <w:rsid w:val="006F590B"/>
    <w:rsid w:val="006F5C1A"/>
    <w:rsid w:val="006F6B98"/>
    <w:rsid w:val="006F73CA"/>
    <w:rsid w:val="00701619"/>
    <w:rsid w:val="00704B1F"/>
    <w:rsid w:val="00711902"/>
    <w:rsid w:val="00712CD4"/>
    <w:rsid w:val="00720243"/>
    <w:rsid w:val="00721C02"/>
    <w:rsid w:val="00721E81"/>
    <w:rsid w:val="00722F33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2D44"/>
    <w:rsid w:val="00736B99"/>
    <w:rsid w:val="0073741D"/>
    <w:rsid w:val="007473A3"/>
    <w:rsid w:val="00752376"/>
    <w:rsid w:val="007529E8"/>
    <w:rsid w:val="00753801"/>
    <w:rsid w:val="00753F09"/>
    <w:rsid w:val="00755589"/>
    <w:rsid w:val="00757B1B"/>
    <w:rsid w:val="007624C9"/>
    <w:rsid w:val="0076297A"/>
    <w:rsid w:val="00762BD0"/>
    <w:rsid w:val="00767065"/>
    <w:rsid w:val="0077379B"/>
    <w:rsid w:val="00780851"/>
    <w:rsid w:val="00780A46"/>
    <w:rsid w:val="00780CB5"/>
    <w:rsid w:val="00781FCA"/>
    <w:rsid w:val="00782360"/>
    <w:rsid w:val="0078239F"/>
    <w:rsid w:val="007876A3"/>
    <w:rsid w:val="007876D5"/>
    <w:rsid w:val="007906B8"/>
    <w:rsid w:val="007948D4"/>
    <w:rsid w:val="00795AA9"/>
    <w:rsid w:val="00796CAB"/>
    <w:rsid w:val="007975BA"/>
    <w:rsid w:val="007A14A1"/>
    <w:rsid w:val="007A22E5"/>
    <w:rsid w:val="007A45CE"/>
    <w:rsid w:val="007B03C9"/>
    <w:rsid w:val="007B15C9"/>
    <w:rsid w:val="007B2FB4"/>
    <w:rsid w:val="007C1E2C"/>
    <w:rsid w:val="007C1FD1"/>
    <w:rsid w:val="007C395A"/>
    <w:rsid w:val="007D284A"/>
    <w:rsid w:val="007D3E2A"/>
    <w:rsid w:val="007D6681"/>
    <w:rsid w:val="007E00C1"/>
    <w:rsid w:val="007E243B"/>
    <w:rsid w:val="007E3B33"/>
    <w:rsid w:val="007E5580"/>
    <w:rsid w:val="007E6D85"/>
    <w:rsid w:val="007F2670"/>
    <w:rsid w:val="007F340B"/>
    <w:rsid w:val="007F5315"/>
    <w:rsid w:val="008015C4"/>
    <w:rsid w:val="00803A5E"/>
    <w:rsid w:val="00803B55"/>
    <w:rsid w:val="00803FB7"/>
    <w:rsid w:val="00804196"/>
    <w:rsid w:val="00804207"/>
    <w:rsid w:val="00804A4D"/>
    <w:rsid w:val="00804CC8"/>
    <w:rsid w:val="00806321"/>
    <w:rsid w:val="00811961"/>
    <w:rsid w:val="00811E0C"/>
    <w:rsid w:val="00815F9C"/>
    <w:rsid w:val="008224AF"/>
    <w:rsid w:val="008244E0"/>
    <w:rsid w:val="00826118"/>
    <w:rsid w:val="00830D69"/>
    <w:rsid w:val="0083109D"/>
    <w:rsid w:val="0083144C"/>
    <w:rsid w:val="00833AFB"/>
    <w:rsid w:val="00833FDE"/>
    <w:rsid w:val="00836887"/>
    <w:rsid w:val="008376F8"/>
    <w:rsid w:val="00840947"/>
    <w:rsid w:val="0084253B"/>
    <w:rsid w:val="00842589"/>
    <w:rsid w:val="00842FF3"/>
    <w:rsid w:val="008466B7"/>
    <w:rsid w:val="00846F42"/>
    <w:rsid w:val="00847D21"/>
    <w:rsid w:val="0085014F"/>
    <w:rsid w:val="00851E91"/>
    <w:rsid w:val="008520CB"/>
    <w:rsid w:val="008557CE"/>
    <w:rsid w:val="008579C9"/>
    <w:rsid w:val="008604F8"/>
    <w:rsid w:val="008633C9"/>
    <w:rsid w:val="008669DF"/>
    <w:rsid w:val="00870322"/>
    <w:rsid w:val="00871EF4"/>
    <w:rsid w:val="00871FE1"/>
    <w:rsid w:val="008765C3"/>
    <w:rsid w:val="00876695"/>
    <w:rsid w:val="008804B7"/>
    <w:rsid w:val="00881EF4"/>
    <w:rsid w:val="008823F4"/>
    <w:rsid w:val="0088390E"/>
    <w:rsid w:val="00883BF1"/>
    <w:rsid w:val="0088466C"/>
    <w:rsid w:val="00884864"/>
    <w:rsid w:val="00886CE3"/>
    <w:rsid w:val="0088784F"/>
    <w:rsid w:val="008922C5"/>
    <w:rsid w:val="00895022"/>
    <w:rsid w:val="008952B9"/>
    <w:rsid w:val="008959FB"/>
    <w:rsid w:val="00896E36"/>
    <w:rsid w:val="0089734D"/>
    <w:rsid w:val="008A39D4"/>
    <w:rsid w:val="008A7479"/>
    <w:rsid w:val="008A765A"/>
    <w:rsid w:val="008B07E2"/>
    <w:rsid w:val="008B28CF"/>
    <w:rsid w:val="008B6006"/>
    <w:rsid w:val="008B6914"/>
    <w:rsid w:val="008C166C"/>
    <w:rsid w:val="008C36E7"/>
    <w:rsid w:val="008C64EF"/>
    <w:rsid w:val="008C6931"/>
    <w:rsid w:val="008C737F"/>
    <w:rsid w:val="008D01AD"/>
    <w:rsid w:val="008D0476"/>
    <w:rsid w:val="008D0E7D"/>
    <w:rsid w:val="008D1656"/>
    <w:rsid w:val="008D39AB"/>
    <w:rsid w:val="008D594C"/>
    <w:rsid w:val="008D5EFB"/>
    <w:rsid w:val="008D7C3B"/>
    <w:rsid w:val="008E0CD9"/>
    <w:rsid w:val="008E1360"/>
    <w:rsid w:val="008E3699"/>
    <w:rsid w:val="008E39F0"/>
    <w:rsid w:val="008E4985"/>
    <w:rsid w:val="008E49E0"/>
    <w:rsid w:val="008E4BE0"/>
    <w:rsid w:val="008E5290"/>
    <w:rsid w:val="008E624A"/>
    <w:rsid w:val="008F16E6"/>
    <w:rsid w:val="008F64EB"/>
    <w:rsid w:val="008F7DC6"/>
    <w:rsid w:val="00900892"/>
    <w:rsid w:val="00905604"/>
    <w:rsid w:val="00906ABA"/>
    <w:rsid w:val="00906C7D"/>
    <w:rsid w:val="009071F4"/>
    <w:rsid w:val="00907A9A"/>
    <w:rsid w:val="0091207F"/>
    <w:rsid w:val="009123FD"/>
    <w:rsid w:val="00912AF8"/>
    <w:rsid w:val="009167DB"/>
    <w:rsid w:val="00917836"/>
    <w:rsid w:val="00921CD3"/>
    <w:rsid w:val="009233A6"/>
    <w:rsid w:val="009258DD"/>
    <w:rsid w:val="00925E76"/>
    <w:rsid w:val="0092766A"/>
    <w:rsid w:val="00927F65"/>
    <w:rsid w:val="00930D82"/>
    <w:rsid w:val="00932908"/>
    <w:rsid w:val="00932F7B"/>
    <w:rsid w:val="009335D9"/>
    <w:rsid w:val="0093423E"/>
    <w:rsid w:val="00936DE1"/>
    <w:rsid w:val="00941089"/>
    <w:rsid w:val="009413B2"/>
    <w:rsid w:val="0094154F"/>
    <w:rsid w:val="0094190F"/>
    <w:rsid w:val="00941F19"/>
    <w:rsid w:val="00941FFE"/>
    <w:rsid w:val="009436B2"/>
    <w:rsid w:val="00944055"/>
    <w:rsid w:val="00944952"/>
    <w:rsid w:val="00946AE2"/>
    <w:rsid w:val="00952073"/>
    <w:rsid w:val="00952824"/>
    <w:rsid w:val="00952E77"/>
    <w:rsid w:val="00952FC5"/>
    <w:rsid w:val="00954E38"/>
    <w:rsid w:val="009550C0"/>
    <w:rsid w:val="00955AFF"/>
    <w:rsid w:val="009603CC"/>
    <w:rsid w:val="00961D86"/>
    <w:rsid w:val="00963845"/>
    <w:rsid w:val="00963BDA"/>
    <w:rsid w:val="00963D2F"/>
    <w:rsid w:val="00964292"/>
    <w:rsid w:val="00971726"/>
    <w:rsid w:val="009726C8"/>
    <w:rsid w:val="00973778"/>
    <w:rsid w:val="00975C7C"/>
    <w:rsid w:val="00975FC9"/>
    <w:rsid w:val="00977CFF"/>
    <w:rsid w:val="00977FC2"/>
    <w:rsid w:val="009821B5"/>
    <w:rsid w:val="00982F1A"/>
    <w:rsid w:val="0098361A"/>
    <w:rsid w:val="009841C5"/>
    <w:rsid w:val="0098591C"/>
    <w:rsid w:val="00985B99"/>
    <w:rsid w:val="009861E1"/>
    <w:rsid w:val="0098799C"/>
    <w:rsid w:val="00987EEF"/>
    <w:rsid w:val="00990C08"/>
    <w:rsid w:val="00990CC4"/>
    <w:rsid w:val="00990DD7"/>
    <w:rsid w:val="00992F14"/>
    <w:rsid w:val="00992FAE"/>
    <w:rsid w:val="0099332C"/>
    <w:rsid w:val="00993E56"/>
    <w:rsid w:val="00994521"/>
    <w:rsid w:val="009A1B7E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C4C0E"/>
    <w:rsid w:val="009D0667"/>
    <w:rsid w:val="009D1163"/>
    <w:rsid w:val="009D1AC1"/>
    <w:rsid w:val="009D41B5"/>
    <w:rsid w:val="009D6577"/>
    <w:rsid w:val="009E061D"/>
    <w:rsid w:val="009E2C23"/>
    <w:rsid w:val="009E2EA5"/>
    <w:rsid w:val="009E53CC"/>
    <w:rsid w:val="009E69C5"/>
    <w:rsid w:val="009F1182"/>
    <w:rsid w:val="009F16C0"/>
    <w:rsid w:val="009F2BC0"/>
    <w:rsid w:val="009F3400"/>
    <w:rsid w:val="009F48A5"/>
    <w:rsid w:val="009F55FD"/>
    <w:rsid w:val="00A019EF"/>
    <w:rsid w:val="00A03236"/>
    <w:rsid w:val="00A0497A"/>
    <w:rsid w:val="00A04AD4"/>
    <w:rsid w:val="00A06F4C"/>
    <w:rsid w:val="00A1166F"/>
    <w:rsid w:val="00A11C95"/>
    <w:rsid w:val="00A15BC0"/>
    <w:rsid w:val="00A20514"/>
    <w:rsid w:val="00A21195"/>
    <w:rsid w:val="00A22F74"/>
    <w:rsid w:val="00A235A7"/>
    <w:rsid w:val="00A25788"/>
    <w:rsid w:val="00A27A44"/>
    <w:rsid w:val="00A33AF6"/>
    <w:rsid w:val="00A3422C"/>
    <w:rsid w:val="00A34BAD"/>
    <w:rsid w:val="00A4299E"/>
    <w:rsid w:val="00A42DC3"/>
    <w:rsid w:val="00A43322"/>
    <w:rsid w:val="00A45DC0"/>
    <w:rsid w:val="00A47A6A"/>
    <w:rsid w:val="00A47C50"/>
    <w:rsid w:val="00A47C8E"/>
    <w:rsid w:val="00A53294"/>
    <w:rsid w:val="00A5397B"/>
    <w:rsid w:val="00A540C5"/>
    <w:rsid w:val="00A57FAE"/>
    <w:rsid w:val="00A60E3B"/>
    <w:rsid w:val="00A623F6"/>
    <w:rsid w:val="00A66FE2"/>
    <w:rsid w:val="00A674C8"/>
    <w:rsid w:val="00A677D6"/>
    <w:rsid w:val="00A70703"/>
    <w:rsid w:val="00A70C9E"/>
    <w:rsid w:val="00A7182B"/>
    <w:rsid w:val="00A7346B"/>
    <w:rsid w:val="00A74013"/>
    <w:rsid w:val="00A742F6"/>
    <w:rsid w:val="00A75876"/>
    <w:rsid w:val="00A77FB6"/>
    <w:rsid w:val="00A800C6"/>
    <w:rsid w:val="00A82E25"/>
    <w:rsid w:val="00A83D34"/>
    <w:rsid w:val="00A846A0"/>
    <w:rsid w:val="00A85C82"/>
    <w:rsid w:val="00A86FE7"/>
    <w:rsid w:val="00A8799D"/>
    <w:rsid w:val="00A9167C"/>
    <w:rsid w:val="00A9198D"/>
    <w:rsid w:val="00A944C4"/>
    <w:rsid w:val="00AA08E3"/>
    <w:rsid w:val="00AA111A"/>
    <w:rsid w:val="00AA2780"/>
    <w:rsid w:val="00AA4DFB"/>
    <w:rsid w:val="00AA58E7"/>
    <w:rsid w:val="00AA724A"/>
    <w:rsid w:val="00AB081E"/>
    <w:rsid w:val="00AB0D2A"/>
    <w:rsid w:val="00AB2E7B"/>
    <w:rsid w:val="00AB3834"/>
    <w:rsid w:val="00AB466E"/>
    <w:rsid w:val="00AB5954"/>
    <w:rsid w:val="00AB6965"/>
    <w:rsid w:val="00AB6A58"/>
    <w:rsid w:val="00AB6CBD"/>
    <w:rsid w:val="00AB6E3B"/>
    <w:rsid w:val="00AB7E0B"/>
    <w:rsid w:val="00AC1F92"/>
    <w:rsid w:val="00AC57C4"/>
    <w:rsid w:val="00AC5AAF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3AFE"/>
    <w:rsid w:val="00AE4AC8"/>
    <w:rsid w:val="00AF0385"/>
    <w:rsid w:val="00AF17B2"/>
    <w:rsid w:val="00AF27E0"/>
    <w:rsid w:val="00AF2E77"/>
    <w:rsid w:val="00AF361A"/>
    <w:rsid w:val="00AF4C94"/>
    <w:rsid w:val="00AF52F7"/>
    <w:rsid w:val="00B00B5C"/>
    <w:rsid w:val="00B01171"/>
    <w:rsid w:val="00B02253"/>
    <w:rsid w:val="00B02C9C"/>
    <w:rsid w:val="00B03D94"/>
    <w:rsid w:val="00B05305"/>
    <w:rsid w:val="00B05576"/>
    <w:rsid w:val="00B11278"/>
    <w:rsid w:val="00B113F0"/>
    <w:rsid w:val="00B11E4E"/>
    <w:rsid w:val="00B12BCC"/>
    <w:rsid w:val="00B159A8"/>
    <w:rsid w:val="00B20529"/>
    <w:rsid w:val="00B206C3"/>
    <w:rsid w:val="00B21A14"/>
    <w:rsid w:val="00B21FB3"/>
    <w:rsid w:val="00B2412D"/>
    <w:rsid w:val="00B248DA"/>
    <w:rsid w:val="00B25B59"/>
    <w:rsid w:val="00B26222"/>
    <w:rsid w:val="00B2627B"/>
    <w:rsid w:val="00B273F1"/>
    <w:rsid w:val="00B27CFE"/>
    <w:rsid w:val="00B30E43"/>
    <w:rsid w:val="00B33D16"/>
    <w:rsid w:val="00B34791"/>
    <w:rsid w:val="00B3635F"/>
    <w:rsid w:val="00B379DF"/>
    <w:rsid w:val="00B44095"/>
    <w:rsid w:val="00B445FB"/>
    <w:rsid w:val="00B4713B"/>
    <w:rsid w:val="00B47363"/>
    <w:rsid w:val="00B476BF"/>
    <w:rsid w:val="00B47AB5"/>
    <w:rsid w:val="00B52F5E"/>
    <w:rsid w:val="00B5397D"/>
    <w:rsid w:val="00B56C12"/>
    <w:rsid w:val="00B56C5A"/>
    <w:rsid w:val="00B5776C"/>
    <w:rsid w:val="00B62346"/>
    <w:rsid w:val="00B62BA2"/>
    <w:rsid w:val="00B635C8"/>
    <w:rsid w:val="00B635E3"/>
    <w:rsid w:val="00B64147"/>
    <w:rsid w:val="00B65363"/>
    <w:rsid w:val="00B66AAB"/>
    <w:rsid w:val="00B71247"/>
    <w:rsid w:val="00B71787"/>
    <w:rsid w:val="00B72FB9"/>
    <w:rsid w:val="00B743AC"/>
    <w:rsid w:val="00B743B0"/>
    <w:rsid w:val="00B74C12"/>
    <w:rsid w:val="00B75C8C"/>
    <w:rsid w:val="00B76C78"/>
    <w:rsid w:val="00B76D42"/>
    <w:rsid w:val="00B7752C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3E2C"/>
    <w:rsid w:val="00BA3FFD"/>
    <w:rsid w:val="00BA5F1E"/>
    <w:rsid w:val="00BA73CB"/>
    <w:rsid w:val="00BA7EFD"/>
    <w:rsid w:val="00BB012E"/>
    <w:rsid w:val="00BB0803"/>
    <w:rsid w:val="00BB1DF6"/>
    <w:rsid w:val="00BB3F09"/>
    <w:rsid w:val="00BB46D0"/>
    <w:rsid w:val="00BC3296"/>
    <w:rsid w:val="00BC4207"/>
    <w:rsid w:val="00BC72C1"/>
    <w:rsid w:val="00BD1665"/>
    <w:rsid w:val="00BD19AC"/>
    <w:rsid w:val="00BD1E06"/>
    <w:rsid w:val="00BD2FF9"/>
    <w:rsid w:val="00BD5C74"/>
    <w:rsid w:val="00BD6C67"/>
    <w:rsid w:val="00BD7C46"/>
    <w:rsid w:val="00BD7F47"/>
    <w:rsid w:val="00BE1A21"/>
    <w:rsid w:val="00BE1AFB"/>
    <w:rsid w:val="00BE39C8"/>
    <w:rsid w:val="00BE4E62"/>
    <w:rsid w:val="00BE586A"/>
    <w:rsid w:val="00BE5A24"/>
    <w:rsid w:val="00BE7EB9"/>
    <w:rsid w:val="00BF50E8"/>
    <w:rsid w:val="00BF5980"/>
    <w:rsid w:val="00BF6AB0"/>
    <w:rsid w:val="00BF70E8"/>
    <w:rsid w:val="00C019E8"/>
    <w:rsid w:val="00C029BF"/>
    <w:rsid w:val="00C0352F"/>
    <w:rsid w:val="00C054A4"/>
    <w:rsid w:val="00C10562"/>
    <w:rsid w:val="00C12D4B"/>
    <w:rsid w:val="00C1451A"/>
    <w:rsid w:val="00C15BCF"/>
    <w:rsid w:val="00C16332"/>
    <w:rsid w:val="00C17056"/>
    <w:rsid w:val="00C17786"/>
    <w:rsid w:val="00C25037"/>
    <w:rsid w:val="00C301C3"/>
    <w:rsid w:val="00C36349"/>
    <w:rsid w:val="00C36EAC"/>
    <w:rsid w:val="00C371C2"/>
    <w:rsid w:val="00C418D2"/>
    <w:rsid w:val="00C430AA"/>
    <w:rsid w:val="00C438C7"/>
    <w:rsid w:val="00C44250"/>
    <w:rsid w:val="00C4453A"/>
    <w:rsid w:val="00C44908"/>
    <w:rsid w:val="00C458C9"/>
    <w:rsid w:val="00C45CB0"/>
    <w:rsid w:val="00C4631E"/>
    <w:rsid w:val="00C467F6"/>
    <w:rsid w:val="00C46D7A"/>
    <w:rsid w:val="00C47743"/>
    <w:rsid w:val="00C5081A"/>
    <w:rsid w:val="00C52156"/>
    <w:rsid w:val="00C5325A"/>
    <w:rsid w:val="00C54207"/>
    <w:rsid w:val="00C54BB9"/>
    <w:rsid w:val="00C55C96"/>
    <w:rsid w:val="00C57F1B"/>
    <w:rsid w:val="00C61CB3"/>
    <w:rsid w:val="00C6347E"/>
    <w:rsid w:val="00C63A6A"/>
    <w:rsid w:val="00C64EFE"/>
    <w:rsid w:val="00C65043"/>
    <w:rsid w:val="00C65EF3"/>
    <w:rsid w:val="00C6727C"/>
    <w:rsid w:val="00C70CE5"/>
    <w:rsid w:val="00C72435"/>
    <w:rsid w:val="00C73A37"/>
    <w:rsid w:val="00C73D81"/>
    <w:rsid w:val="00C770B9"/>
    <w:rsid w:val="00C77822"/>
    <w:rsid w:val="00C80F48"/>
    <w:rsid w:val="00C82C97"/>
    <w:rsid w:val="00C83ADB"/>
    <w:rsid w:val="00C83F40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3A55"/>
    <w:rsid w:val="00C94E67"/>
    <w:rsid w:val="00C95812"/>
    <w:rsid w:val="00C96BDD"/>
    <w:rsid w:val="00C975E0"/>
    <w:rsid w:val="00CA070C"/>
    <w:rsid w:val="00CA1F4B"/>
    <w:rsid w:val="00CA20DD"/>
    <w:rsid w:val="00CA2EA2"/>
    <w:rsid w:val="00CA4EF6"/>
    <w:rsid w:val="00CB0624"/>
    <w:rsid w:val="00CB1708"/>
    <w:rsid w:val="00CB2B87"/>
    <w:rsid w:val="00CB72D1"/>
    <w:rsid w:val="00CB7EB0"/>
    <w:rsid w:val="00CC2BEC"/>
    <w:rsid w:val="00CC317A"/>
    <w:rsid w:val="00CC4D30"/>
    <w:rsid w:val="00CC5C2D"/>
    <w:rsid w:val="00CC5F14"/>
    <w:rsid w:val="00CC751F"/>
    <w:rsid w:val="00CC7B28"/>
    <w:rsid w:val="00CD17D6"/>
    <w:rsid w:val="00CD2527"/>
    <w:rsid w:val="00CD276B"/>
    <w:rsid w:val="00CD3264"/>
    <w:rsid w:val="00CD498C"/>
    <w:rsid w:val="00CD6254"/>
    <w:rsid w:val="00CD6486"/>
    <w:rsid w:val="00CD6DA9"/>
    <w:rsid w:val="00CE002E"/>
    <w:rsid w:val="00CE01F5"/>
    <w:rsid w:val="00CE0C27"/>
    <w:rsid w:val="00CE1205"/>
    <w:rsid w:val="00CE2BC9"/>
    <w:rsid w:val="00CE415E"/>
    <w:rsid w:val="00CE5C33"/>
    <w:rsid w:val="00CE6A2F"/>
    <w:rsid w:val="00CE6DC0"/>
    <w:rsid w:val="00CF1914"/>
    <w:rsid w:val="00CF331D"/>
    <w:rsid w:val="00CF33B9"/>
    <w:rsid w:val="00D00CC3"/>
    <w:rsid w:val="00D01A52"/>
    <w:rsid w:val="00D02B20"/>
    <w:rsid w:val="00D040B2"/>
    <w:rsid w:val="00D0470E"/>
    <w:rsid w:val="00D06091"/>
    <w:rsid w:val="00D072A8"/>
    <w:rsid w:val="00D07666"/>
    <w:rsid w:val="00D1461D"/>
    <w:rsid w:val="00D16749"/>
    <w:rsid w:val="00D1737C"/>
    <w:rsid w:val="00D178F0"/>
    <w:rsid w:val="00D17D93"/>
    <w:rsid w:val="00D20264"/>
    <w:rsid w:val="00D21BB9"/>
    <w:rsid w:val="00D22915"/>
    <w:rsid w:val="00D229F0"/>
    <w:rsid w:val="00D24ED9"/>
    <w:rsid w:val="00D254A8"/>
    <w:rsid w:val="00D259A5"/>
    <w:rsid w:val="00D2627F"/>
    <w:rsid w:val="00D26F51"/>
    <w:rsid w:val="00D30325"/>
    <w:rsid w:val="00D317AA"/>
    <w:rsid w:val="00D31AD3"/>
    <w:rsid w:val="00D335BC"/>
    <w:rsid w:val="00D33E77"/>
    <w:rsid w:val="00D34BCA"/>
    <w:rsid w:val="00D35669"/>
    <w:rsid w:val="00D40F4C"/>
    <w:rsid w:val="00D44A73"/>
    <w:rsid w:val="00D4505C"/>
    <w:rsid w:val="00D451D6"/>
    <w:rsid w:val="00D454C1"/>
    <w:rsid w:val="00D459D1"/>
    <w:rsid w:val="00D45D52"/>
    <w:rsid w:val="00D46CEF"/>
    <w:rsid w:val="00D4762C"/>
    <w:rsid w:val="00D5048F"/>
    <w:rsid w:val="00D51296"/>
    <w:rsid w:val="00D51A0E"/>
    <w:rsid w:val="00D55E50"/>
    <w:rsid w:val="00D55E74"/>
    <w:rsid w:val="00D55E79"/>
    <w:rsid w:val="00D60861"/>
    <w:rsid w:val="00D610C5"/>
    <w:rsid w:val="00D62705"/>
    <w:rsid w:val="00D66BC5"/>
    <w:rsid w:val="00D750BF"/>
    <w:rsid w:val="00D76B45"/>
    <w:rsid w:val="00D824C5"/>
    <w:rsid w:val="00D82A11"/>
    <w:rsid w:val="00D83984"/>
    <w:rsid w:val="00D83D39"/>
    <w:rsid w:val="00D8410C"/>
    <w:rsid w:val="00D85593"/>
    <w:rsid w:val="00D8735B"/>
    <w:rsid w:val="00D87E91"/>
    <w:rsid w:val="00D90287"/>
    <w:rsid w:val="00D9234B"/>
    <w:rsid w:val="00D931E4"/>
    <w:rsid w:val="00D93F60"/>
    <w:rsid w:val="00D94A75"/>
    <w:rsid w:val="00D950FE"/>
    <w:rsid w:val="00DA0830"/>
    <w:rsid w:val="00DA3A8F"/>
    <w:rsid w:val="00DA6789"/>
    <w:rsid w:val="00DA7066"/>
    <w:rsid w:val="00DB0500"/>
    <w:rsid w:val="00DB1594"/>
    <w:rsid w:val="00DB230B"/>
    <w:rsid w:val="00DB38DC"/>
    <w:rsid w:val="00DB5392"/>
    <w:rsid w:val="00DB79A5"/>
    <w:rsid w:val="00DC0232"/>
    <w:rsid w:val="00DC0415"/>
    <w:rsid w:val="00DC1448"/>
    <w:rsid w:val="00DC1E09"/>
    <w:rsid w:val="00DC2FDE"/>
    <w:rsid w:val="00DC3026"/>
    <w:rsid w:val="00DC3348"/>
    <w:rsid w:val="00DC4FEA"/>
    <w:rsid w:val="00DC5785"/>
    <w:rsid w:val="00DD0C8D"/>
    <w:rsid w:val="00DD1156"/>
    <w:rsid w:val="00DD1AC2"/>
    <w:rsid w:val="00DD1FD4"/>
    <w:rsid w:val="00DD2512"/>
    <w:rsid w:val="00DD3D48"/>
    <w:rsid w:val="00DD40CC"/>
    <w:rsid w:val="00DD4AAD"/>
    <w:rsid w:val="00DD70EB"/>
    <w:rsid w:val="00DE0BFC"/>
    <w:rsid w:val="00DE2717"/>
    <w:rsid w:val="00DE3035"/>
    <w:rsid w:val="00DE32C4"/>
    <w:rsid w:val="00DE45B9"/>
    <w:rsid w:val="00DE6724"/>
    <w:rsid w:val="00DE742A"/>
    <w:rsid w:val="00DF0578"/>
    <w:rsid w:val="00DF2C14"/>
    <w:rsid w:val="00DF320A"/>
    <w:rsid w:val="00DF4944"/>
    <w:rsid w:val="00DF68DF"/>
    <w:rsid w:val="00E0211E"/>
    <w:rsid w:val="00E02377"/>
    <w:rsid w:val="00E071CC"/>
    <w:rsid w:val="00E07F1B"/>
    <w:rsid w:val="00E145A9"/>
    <w:rsid w:val="00E14A2E"/>
    <w:rsid w:val="00E16034"/>
    <w:rsid w:val="00E163F3"/>
    <w:rsid w:val="00E16CA2"/>
    <w:rsid w:val="00E16D65"/>
    <w:rsid w:val="00E1747D"/>
    <w:rsid w:val="00E204E1"/>
    <w:rsid w:val="00E21E87"/>
    <w:rsid w:val="00E21FEB"/>
    <w:rsid w:val="00E239D4"/>
    <w:rsid w:val="00E2606B"/>
    <w:rsid w:val="00E3131E"/>
    <w:rsid w:val="00E31A14"/>
    <w:rsid w:val="00E31E10"/>
    <w:rsid w:val="00E32800"/>
    <w:rsid w:val="00E33408"/>
    <w:rsid w:val="00E33664"/>
    <w:rsid w:val="00E33E41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55EA3"/>
    <w:rsid w:val="00E569D9"/>
    <w:rsid w:val="00E616D4"/>
    <w:rsid w:val="00E62411"/>
    <w:rsid w:val="00E64934"/>
    <w:rsid w:val="00E65832"/>
    <w:rsid w:val="00E7069A"/>
    <w:rsid w:val="00E7365F"/>
    <w:rsid w:val="00E75391"/>
    <w:rsid w:val="00E773AC"/>
    <w:rsid w:val="00E82567"/>
    <w:rsid w:val="00E834E5"/>
    <w:rsid w:val="00E90376"/>
    <w:rsid w:val="00E91587"/>
    <w:rsid w:val="00E93326"/>
    <w:rsid w:val="00E93DC7"/>
    <w:rsid w:val="00E93FCD"/>
    <w:rsid w:val="00EA0252"/>
    <w:rsid w:val="00EA0AEF"/>
    <w:rsid w:val="00EA196B"/>
    <w:rsid w:val="00EA1E2D"/>
    <w:rsid w:val="00EA1E69"/>
    <w:rsid w:val="00EA2E53"/>
    <w:rsid w:val="00EA2E69"/>
    <w:rsid w:val="00EA2F82"/>
    <w:rsid w:val="00EA699E"/>
    <w:rsid w:val="00EA799C"/>
    <w:rsid w:val="00EB2AA5"/>
    <w:rsid w:val="00EB44C6"/>
    <w:rsid w:val="00EB61C0"/>
    <w:rsid w:val="00EB6DB3"/>
    <w:rsid w:val="00EB77E6"/>
    <w:rsid w:val="00EC0371"/>
    <w:rsid w:val="00EC05A8"/>
    <w:rsid w:val="00EC2639"/>
    <w:rsid w:val="00EC2875"/>
    <w:rsid w:val="00EC2DC0"/>
    <w:rsid w:val="00EC3341"/>
    <w:rsid w:val="00EC3429"/>
    <w:rsid w:val="00EC4B01"/>
    <w:rsid w:val="00EC659D"/>
    <w:rsid w:val="00EC6B88"/>
    <w:rsid w:val="00EC7204"/>
    <w:rsid w:val="00ED160F"/>
    <w:rsid w:val="00ED1A74"/>
    <w:rsid w:val="00ED1FEB"/>
    <w:rsid w:val="00ED2831"/>
    <w:rsid w:val="00ED3C96"/>
    <w:rsid w:val="00ED3FDD"/>
    <w:rsid w:val="00ED50FC"/>
    <w:rsid w:val="00ED5901"/>
    <w:rsid w:val="00ED77D7"/>
    <w:rsid w:val="00ED77FB"/>
    <w:rsid w:val="00EE01A7"/>
    <w:rsid w:val="00EE0ABF"/>
    <w:rsid w:val="00EE0D80"/>
    <w:rsid w:val="00EE1C4B"/>
    <w:rsid w:val="00EE1DE0"/>
    <w:rsid w:val="00EE27B8"/>
    <w:rsid w:val="00EE42ED"/>
    <w:rsid w:val="00EE513F"/>
    <w:rsid w:val="00EE5FAA"/>
    <w:rsid w:val="00EE6344"/>
    <w:rsid w:val="00EE66EE"/>
    <w:rsid w:val="00EE79CF"/>
    <w:rsid w:val="00EF0088"/>
    <w:rsid w:val="00EF22B6"/>
    <w:rsid w:val="00EF4C02"/>
    <w:rsid w:val="00EF5254"/>
    <w:rsid w:val="00EF5556"/>
    <w:rsid w:val="00EF57FC"/>
    <w:rsid w:val="00EF5C34"/>
    <w:rsid w:val="00EF6B2D"/>
    <w:rsid w:val="00F01182"/>
    <w:rsid w:val="00F0123F"/>
    <w:rsid w:val="00F05BAA"/>
    <w:rsid w:val="00F06700"/>
    <w:rsid w:val="00F06A7C"/>
    <w:rsid w:val="00F0792A"/>
    <w:rsid w:val="00F07B5F"/>
    <w:rsid w:val="00F11550"/>
    <w:rsid w:val="00F123C6"/>
    <w:rsid w:val="00F133F1"/>
    <w:rsid w:val="00F1523A"/>
    <w:rsid w:val="00F20BD2"/>
    <w:rsid w:val="00F21DA9"/>
    <w:rsid w:val="00F2293E"/>
    <w:rsid w:val="00F23C3D"/>
    <w:rsid w:val="00F23E66"/>
    <w:rsid w:val="00F24D79"/>
    <w:rsid w:val="00F30AEB"/>
    <w:rsid w:val="00F32004"/>
    <w:rsid w:val="00F32187"/>
    <w:rsid w:val="00F36E15"/>
    <w:rsid w:val="00F4367C"/>
    <w:rsid w:val="00F43F45"/>
    <w:rsid w:val="00F44B88"/>
    <w:rsid w:val="00F44C83"/>
    <w:rsid w:val="00F51B6A"/>
    <w:rsid w:val="00F52ADF"/>
    <w:rsid w:val="00F52F9F"/>
    <w:rsid w:val="00F54390"/>
    <w:rsid w:val="00F56C74"/>
    <w:rsid w:val="00F61D8E"/>
    <w:rsid w:val="00F62E1E"/>
    <w:rsid w:val="00F63206"/>
    <w:rsid w:val="00F63D1F"/>
    <w:rsid w:val="00F63F73"/>
    <w:rsid w:val="00F64D94"/>
    <w:rsid w:val="00F7002D"/>
    <w:rsid w:val="00F711C2"/>
    <w:rsid w:val="00F71E6D"/>
    <w:rsid w:val="00F72359"/>
    <w:rsid w:val="00F72488"/>
    <w:rsid w:val="00F752C0"/>
    <w:rsid w:val="00F7599D"/>
    <w:rsid w:val="00F764F8"/>
    <w:rsid w:val="00F80270"/>
    <w:rsid w:val="00F81093"/>
    <w:rsid w:val="00F818AB"/>
    <w:rsid w:val="00F86AC0"/>
    <w:rsid w:val="00F91ED9"/>
    <w:rsid w:val="00F944A5"/>
    <w:rsid w:val="00F94E10"/>
    <w:rsid w:val="00F963C5"/>
    <w:rsid w:val="00F96C9B"/>
    <w:rsid w:val="00F97F1B"/>
    <w:rsid w:val="00FA35C1"/>
    <w:rsid w:val="00FA39B1"/>
    <w:rsid w:val="00FA4157"/>
    <w:rsid w:val="00FA4E28"/>
    <w:rsid w:val="00FA6742"/>
    <w:rsid w:val="00FB19F2"/>
    <w:rsid w:val="00FB4AB3"/>
    <w:rsid w:val="00FB4E20"/>
    <w:rsid w:val="00FB5DF3"/>
    <w:rsid w:val="00FC06BF"/>
    <w:rsid w:val="00FC1AAF"/>
    <w:rsid w:val="00FC3BD2"/>
    <w:rsid w:val="00FC5D64"/>
    <w:rsid w:val="00FC6AC3"/>
    <w:rsid w:val="00FC6FC8"/>
    <w:rsid w:val="00FC753F"/>
    <w:rsid w:val="00FD1A7D"/>
    <w:rsid w:val="00FD4E72"/>
    <w:rsid w:val="00FD5100"/>
    <w:rsid w:val="00FD5344"/>
    <w:rsid w:val="00FD74E4"/>
    <w:rsid w:val="00FE184E"/>
    <w:rsid w:val="00FE42D6"/>
    <w:rsid w:val="00FE58E0"/>
    <w:rsid w:val="00FE7E5C"/>
    <w:rsid w:val="00FF0B84"/>
    <w:rsid w:val="00FF1194"/>
    <w:rsid w:val="00FF1A63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5AAC5D5-44D6-4495-8985-D05A8798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C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2">
    <w:name w:val="B2"/>
    <w:basedOn w:val="List2"/>
    <w:link w:val="B2Char"/>
    <w:qFormat/>
    <w:rsid w:val="00BB46D0"/>
    <w:pPr>
      <w:spacing w:before="0" w:after="180"/>
      <w:ind w:left="851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character" w:customStyle="1" w:styleId="B3Char">
    <w:name w:val="B3 Char"/>
    <w:link w:val="B3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3">
    <w:name w:val="B3"/>
    <w:basedOn w:val="List3"/>
    <w:link w:val="B3Char"/>
    <w:rsid w:val="00BB46D0"/>
    <w:pPr>
      <w:spacing w:before="0" w:after="180"/>
      <w:ind w:left="1135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paragraph" w:styleId="List2">
    <w:name w:val="List 2"/>
    <w:basedOn w:val="Normal"/>
    <w:uiPriority w:val="99"/>
    <w:semiHidden/>
    <w:unhideWhenUsed/>
    <w:rsid w:val="00BB46D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B46D0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365D4B25D8A4C96DF9F125DC217C7" ma:contentTypeVersion="15" ma:contentTypeDescription="Create a new document." ma:contentTypeScope="" ma:versionID="9d4e086280f2c8390ec443f20bfc0c2e">
  <xsd:schema xmlns:xsd="http://www.w3.org/2001/XMLSchema" xmlns:xs="http://www.w3.org/2001/XMLSchema" xmlns:p="http://schemas.microsoft.com/office/2006/metadata/properties" xmlns:ns2="bb68e84a-79f1-40e2-8fa4-eef56fb57167" xmlns:ns3="a7bc6c04-a6f3-4b85-abcc-278c78dc556b" xmlns:ns4="55203b47-d1d7-4393-ae6d-8c2601aa5758" targetNamespace="http://schemas.microsoft.com/office/2006/metadata/properties" ma:root="true" ma:fieldsID="a32ced6425515e5b4114aa411ac10696" ns2:_="" ns3:_="" ns4:_="">
    <xsd:import namespace="bb68e84a-79f1-40e2-8fa4-eef56fb57167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8e84a-79f1-40e2-8fa4-eef56fb57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5203b47-d1d7-4393-ae6d-8c2601aa5758">
      <UserInfo>
        <DisplayName/>
        <AccountId xsi:nil="true"/>
        <AccountType/>
      </UserInfo>
    </SharedWithUsers>
    <TaxCatchAll xmlns="a7bc6c04-a6f3-4b85-abcc-278c78dc556b" xsi:nil="true"/>
    <lcf76f155ced4ddcb4097134ff3c332f xmlns="bb68e84a-79f1-40e2-8fa4-eef56fb571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BAE5B-007E-4BBD-BDF5-023FD00E9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8e84a-79f1-40e2-8fa4-eef56fb57167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  <ds:schemaRef ds:uri="55203b47-d1d7-4393-ae6d-8c2601aa5758"/>
    <ds:schemaRef ds:uri="a7bc6c04-a6f3-4b85-abcc-278c78dc556b"/>
    <ds:schemaRef ds:uri="bb68e84a-79f1-40e2-8fa4-eef56fb571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2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Chervyakov, Andrey</cp:lastModifiedBy>
  <cp:revision>166</cp:revision>
  <dcterms:created xsi:type="dcterms:W3CDTF">2024-04-06T20:33:00Z</dcterms:created>
  <dcterms:modified xsi:type="dcterms:W3CDTF">2024-12-03T11:14:00Z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0x010100A1E365D4B25D8A4C96DF9F125DC217C7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activity">
    <vt:lpwstr>{"FileActivityType":"8","FileActivityTimeStamp":"2024-04-07T01:19:32.053Z","FileActivityUsersOnPage":[{"DisplayName":"Zhang, Meng","Id":"meng.zhang@intel.com"}],"FileActivityNavigationId":null}</vt:lpwstr>
  </property>
  <property fmtid="{D5CDD505-2E9C-101B-9397-08002B2CF9AE}" pid="11" name="MediaServiceImageTags">
    <vt:lpwstr/>
  </property>
</Properties>
</file>